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FFEB4" w14:textId="01A4B66E" w:rsidR="0084436F" w:rsidRPr="0084436F" w:rsidRDefault="0084436F" w:rsidP="0084436F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84436F">
        <w:rPr>
          <w:rFonts w:ascii="Arial" w:hAnsi="Arial" w:cs="Arial"/>
          <w:b/>
          <w:noProof/>
          <w:sz w:val="24"/>
        </w:rPr>
        <w:t>3GPP TSG-</w:t>
      </w:r>
      <w:r w:rsidRPr="0084436F">
        <w:rPr>
          <w:rFonts w:ascii="Arial" w:hAnsi="Arial" w:cs="Arial"/>
        </w:rPr>
        <w:fldChar w:fldCharType="begin"/>
      </w:r>
      <w:r w:rsidRPr="0084436F">
        <w:rPr>
          <w:rFonts w:ascii="Arial" w:hAnsi="Arial" w:cs="Arial"/>
        </w:rPr>
        <w:instrText xml:space="preserve"> DOCPROPERTY  TSG/WGRef  \* MERGEFORMAT </w:instrText>
      </w:r>
      <w:r w:rsidRPr="0084436F">
        <w:rPr>
          <w:rFonts w:ascii="Arial" w:hAnsi="Arial" w:cs="Arial"/>
        </w:rPr>
        <w:fldChar w:fldCharType="separate"/>
      </w:r>
      <w:r w:rsidRPr="0084436F">
        <w:rPr>
          <w:rFonts w:ascii="Arial" w:hAnsi="Arial" w:cs="Arial"/>
          <w:b/>
          <w:noProof/>
          <w:sz w:val="24"/>
        </w:rPr>
        <w:t>RAN WG4</w:t>
      </w:r>
      <w:r w:rsidRPr="0084436F">
        <w:rPr>
          <w:rFonts w:ascii="Arial" w:hAnsi="Arial" w:cs="Arial"/>
          <w:b/>
          <w:noProof/>
          <w:sz w:val="24"/>
        </w:rPr>
        <w:fldChar w:fldCharType="end"/>
      </w:r>
      <w:r w:rsidRPr="0084436F">
        <w:rPr>
          <w:rFonts w:ascii="Arial" w:hAnsi="Arial" w:cs="Arial"/>
          <w:b/>
          <w:noProof/>
          <w:sz w:val="24"/>
        </w:rPr>
        <w:t xml:space="preserve"> Meeting #</w:t>
      </w:r>
      <w:r w:rsidRPr="0084436F">
        <w:rPr>
          <w:rFonts w:ascii="Arial" w:hAnsi="Arial" w:cs="Arial"/>
        </w:rPr>
        <w:fldChar w:fldCharType="begin"/>
      </w:r>
      <w:r w:rsidRPr="0084436F">
        <w:rPr>
          <w:rFonts w:ascii="Arial" w:hAnsi="Arial" w:cs="Arial"/>
        </w:rPr>
        <w:instrText xml:space="preserve"> DOCPROPERTY  MtgSeq  \* MERGEFORMAT </w:instrText>
      </w:r>
      <w:r w:rsidRPr="0084436F">
        <w:rPr>
          <w:rFonts w:ascii="Arial" w:hAnsi="Arial" w:cs="Arial"/>
        </w:rPr>
        <w:fldChar w:fldCharType="separate"/>
      </w:r>
      <w:r w:rsidRPr="0084436F">
        <w:rPr>
          <w:rFonts w:ascii="Arial" w:hAnsi="Arial" w:cs="Arial"/>
          <w:b/>
          <w:noProof/>
          <w:sz w:val="24"/>
        </w:rPr>
        <w:t>94</w:t>
      </w:r>
      <w:r w:rsidRPr="0084436F">
        <w:rPr>
          <w:rFonts w:ascii="Arial" w:hAnsi="Arial" w:cs="Arial"/>
          <w:b/>
          <w:noProof/>
          <w:sz w:val="24"/>
        </w:rPr>
        <w:fldChar w:fldCharType="end"/>
      </w:r>
      <w:r w:rsidRPr="0084436F">
        <w:rPr>
          <w:rFonts w:ascii="Arial" w:hAnsi="Arial" w:cs="Arial"/>
          <w:b/>
          <w:noProof/>
          <w:sz w:val="24"/>
        </w:rPr>
        <w:t>-e</w:t>
      </w:r>
      <w:r w:rsidRPr="0084436F">
        <w:rPr>
          <w:rFonts w:ascii="Arial" w:hAnsi="Arial" w:cs="Arial"/>
          <w:b/>
          <w:i/>
          <w:noProof/>
          <w:sz w:val="28"/>
        </w:rPr>
        <w:tab/>
      </w:r>
      <w:r w:rsidRPr="0084436F">
        <w:rPr>
          <w:rFonts w:ascii="Arial" w:hAnsi="Arial" w:cs="Arial"/>
        </w:rPr>
        <w:fldChar w:fldCharType="begin"/>
      </w:r>
      <w:r w:rsidRPr="0084436F">
        <w:rPr>
          <w:rFonts w:ascii="Arial" w:hAnsi="Arial" w:cs="Arial"/>
        </w:rPr>
        <w:instrText xml:space="preserve"> DOCPROPERTY  Tdoc#  \* MERGEFORMAT </w:instrText>
      </w:r>
      <w:r w:rsidRPr="0084436F">
        <w:rPr>
          <w:rFonts w:ascii="Arial" w:hAnsi="Arial" w:cs="Arial"/>
        </w:rPr>
        <w:fldChar w:fldCharType="separate"/>
      </w:r>
      <w:r w:rsidRPr="0084436F">
        <w:rPr>
          <w:rFonts w:ascii="Arial" w:hAnsi="Arial" w:cs="Arial"/>
          <w:b/>
          <w:i/>
          <w:noProof/>
          <w:sz w:val="28"/>
        </w:rPr>
        <w:t>R4-200141</w:t>
      </w:r>
      <w:r>
        <w:rPr>
          <w:rFonts w:ascii="Arial" w:hAnsi="Arial" w:cs="Arial"/>
          <w:b/>
          <w:i/>
          <w:noProof/>
          <w:sz w:val="28"/>
        </w:rPr>
        <w:t>4</w:t>
      </w:r>
      <w:r w:rsidRPr="0084436F">
        <w:rPr>
          <w:rFonts w:ascii="Arial" w:hAnsi="Arial" w:cs="Arial"/>
          <w:b/>
          <w:i/>
          <w:noProof/>
          <w:sz w:val="28"/>
        </w:rPr>
        <w:fldChar w:fldCharType="end"/>
      </w:r>
    </w:p>
    <w:p w14:paraId="2B5B1E40" w14:textId="77777777" w:rsidR="0084436F" w:rsidRPr="0084436F" w:rsidRDefault="0084436F" w:rsidP="0084436F">
      <w:pPr>
        <w:spacing w:after="120"/>
        <w:outlineLvl w:val="0"/>
        <w:rPr>
          <w:rFonts w:ascii="Arial" w:hAnsi="Arial" w:cs="Arial"/>
          <w:b/>
          <w:noProof/>
          <w:sz w:val="24"/>
        </w:rPr>
      </w:pPr>
      <w:r w:rsidRPr="0084436F">
        <w:rPr>
          <w:rFonts w:ascii="Arial" w:hAnsi="Arial" w:cs="Arial"/>
        </w:rPr>
        <w:fldChar w:fldCharType="begin"/>
      </w:r>
      <w:r w:rsidRPr="0084436F">
        <w:rPr>
          <w:rFonts w:ascii="Arial" w:hAnsi="Arial" w:cs="Arial"/>
        </w:rPr>
        <w:instrText xml:space="preserve"> DOCPROPERTY  Location  \* MERGEFORMAT </w:instrText>
      </w:r>
      <w:r w:rsidRPr="0084436F">
        <w:rPr>
          <w:rFonts w:ascii="Arial" w:hAnsi="Arial" w:cs="Arial"/>
        </w:rPr>
        <w:fldChar w:fldCharType="separate"/>
      </w:r>
      <w:r w:rsidRPr="0084436F">
        <w:rPr>
          <w:rFonts w:ascii="Arial" w:hAnsi="Arial" w:cs="Arial"/>
          <w:b/>
          <w:noProof/>
          <w:sz w:val="24"/>
        </w:rPr>
        <w:t>Online</w:t>
      </w:r>
      <w:r w:rsidRPr="0084436F">
        <w:rPr>
          <w:rFonts w:ascii="Arial" w:hAnsi="Arial" w:cs="Arial"/>
          <w:b/>
          <w:noProof/>
          <w:sz w:val="24"/>
        </w:rPr>
        <w:fldChar w:fldCharType="end"/>
      </w:r>
      <w:r w:rsidRPr="0084436F">
        <w:rPr>
          <w:rFonts w:ascii="Arial" w:hAnsi="Arial" w:cs="Arial"/>
          <w:b/>
          <w:noProof/>
          <w:sz w:val="24"/>
        </w:rPr>
        <w:t xml:space="preserve">, </w:t>
      </w:r>
      <w:r w:rsidRPr="0084436F">
        <w:rPr>
          <w:rFonts w:ascii="Arial" w:hAnsi="Arial" w:cs="Arial"/>
        </w:rPr>
        <w:fldChar w:fldCharType="begin"/>
      </w:r>
      <w:r w:rsidRPr="0084436F">
        <w:rPr>
          <w:rFonts w:ascii="Arial" w:hAnsi="Arial" w:cs="Arial"/>
        </w:rPr>
        <w:instrText xml:space="preserve"> DOCPROPERTY  StartDate  \* MERGEFORMAT </w:instrText>
      </w:r>
      <w:r w:rsidRPr="0084436F">
        <w:rPr>
          <w:rFonts w:ascii="Arial" w:hAnsi="Arial" w:cs="Arial"/>
        </w:rPr>
        <w:fldChar w:fldCharType="separate"/>
      </w:r>
      <w:r w:rsidRPr="0084436F">
        <w:rPr>
          <w:rFonts w:ascii="Arial" w:hAnsi="Arial" w:cs="Arial"/>
          <w:b/>
          <w:noProof/>
          <w:sz w:val="24"/>
        </w:rPr>
        <w:t xml:space="preserve"> 24 February 2020</w:t>
      </w:r>
      <w:r w:rsidRPr="0084436F">
        <w:rPr>
          <w:rFonts w:ascii="Arial" w:hAnsi="Arial" w:cs="Arial"/>
          <w:b/>
          <w:noProof/>
          <w:sz w:val="24"/>
        </w:rPr>
        <w:fldChar w:fldCharType="end"/>
      </w:r>
      <w:r w:rsidRPr="0084436F">
        <w:rPr>
          <w:rFonts w:ascii="Arial" w:hAnsi="Arial" w:cs="Arial"/>
          <w:b/>
          <w:noProof/>
          <w:sz w:val="24"/>
        </w:rPr>
        <w:t xml:space="preserve"> - </w:t>
      </w:r>
      <w:r w:rsidRPr="0084436F">
        <w:rPr>
          <w:rFonts w:ascii="Arial" w:hAnsi="Arial" w:cs="Arial"/>
        </w:rPr>
        <w:fldChar w:fldCharType="begin"/>
      </w:r>
      <w:r w:rsidRPr="0084436F">
        <w:rPr>
          <w:rFonts w:ascii="Arial" w:hAnsi="Arial" w:cs="Arial"/>
        </w:rPr>
        <w:instrText xml:space="preserve"> DOCPROPERTY  EndDate  \* MERGEFORMAT </w:instrText>
      </w:r>
      <w:r w:rsidRPr="0084436F">
        <w:rPr>
          <w:rFonts w:ascii="Arial" w:hAnsi="Arial" w:cs="Arial"/>
        </w:rPr>
        <w:fldChar w:fldCharType="separate"/>
      </w:r>
      <w:r w:rsidRPr="0084436F">
        <w:rPr>
          <w:rFonts w:ascii="Arial" w:hAnsi="Arial" w:cs="Arial"/>
          <w:b/>
          <w:noProof/>
          <w:sz w:val="24"/>
        </w:rPr>
        <w:t>6 March 2020</w:t>
      </w:r>
      <w:r w:rsidRPr="0084436F">
        <w:rPr>
          <w:rFonts w:ascii="Arial" w:hAnsi="Arial" w:cs="Arial"/>
          <w:b/>
          <w:noProof/>
          <w:sz w:val="24"/>
        </w:rPr>
        <w:fldChar w:fldCharType="end"/>
      </w:r>
    </w:p>
    <w:p w14:paraId="61A45570" w14:textId="77777777" w:rsidR="0084436F" w:rsidRPr="0084436F" w:rsidRDefault="0084436F" w:rsidP="0084436F">
      <w:pPr>
        <w:spacing w:after="120"/>
        <w:outlineLvl w:val="0"/>
        <w:rPr>
          <w:rFonts w:ascii="Arial" w:hAnsi="Arial" w:cs="Arial"/>
          <w:b/>
          <w:noProof/>
          <w:sz w:val="24"/>
        </w:rPr>
      </w:pPr>
    </w:p>
    <w:p w14:paraId="786EA1DF" w14:textId="3A78280A" w:rsidR="0084436F" w:rsidRPr="0084436F" w:rsidRDefault="0084436F" w:rsidP="0084436F">
      <w:pPr>
        <w:spacing w:after="120"/>
        <w:outlineLvl w:val="0"/>
        <w:rPr>
          <w:rFonts w:ascii="Arial" w:hAnsi="Arial" w:cs="Arial"/>
          <w:b/>
          <w:noProof/>
          <w:sz w:val="24"/>
        </w:rPr>
      </w:pPr>
      <w:r w:rsidRPr="0084436F">
        <w:rPr>
          <w:rFonts w:ascii="Arial" w:hAnsi="Arial" w:cs="Arial"/>
          <w:b/>
          <w:noProof/>
          <w:sz w:val="24"/>
        </w:rPr>
        <w:t xml:space="preserve">Title: </w:t>
      </w:r>
      <w:r w:rsidRPr="0084436F">
        <w:rPr>
          <w:rFonts w:ascii="Arial" w:hAnsi="Arial" w:cs="Arial"/>
          <w:b/>
          <w:noProof/>
          <w:sz w:val="24"/>
        </w:rPr>
        <w:tab/>
      </w:r>
      <w:r w:rsidRPr="0084436F">
        <w:rPr>
          <w:rFonts w:ascii="Arial" w:hAnsi="Arial" w:cs="Arial"/>
          <w:b/>
          <w:noProof/>
          <w:sz w:val="24"/>
        </w:rPr>
        <w:tab/>
      </w:r>
      <w:r w:rsidRPr="0084436F">
        <w:rPr>
          <w:rFonts w:ascii="Arial" w:hAnsi="Arial" w:cs="Arial"/>
          <w:b/>
          <w:noProof/>
          <w:sz w:val="24"/>
        </w:rPr>
        <w:tab/>
      </w:r>
      <w:r w:rsidRPr="0084436F">
        <w:rPr>
          <w:rFonts w:ascii="Arial" w:hAnsi="Arial" w:cs="Arial"/>
          <w:b/>
          <w:noProof/>
          <w:sz w:val="24"/>
        </w:rPr>
        <w:tab/>
      </w:r>
      <w:r w:rsidRPr="0084436F">
        <w:rPr>
          <w:rFonts w:ascii="Arial" w:hAnsi="Arial" w:cs="Arial"/>
          <w:b/>
          <w:noProof/>
          <w:sz w:val="24"/>
        </w:rPr>
        <w:tab/>
        <w:t xml:space="preserve">TP:Update to </w:t>
      </w:r>
      <w:r>
        <w:rPr>
          <w:rFonts w:ascii="Arial" w:hAnsi="Arial" w:cs="Arial"/>
          <w:b/>
          <w:noProof/>
          <w:sz w:val="24"/>
        </w:rPr>
        <w:t>DAPS</w:t>
      </w:r>
      <w:r w:rsidRPr="0084436F">
        <w:rPr>
          <w:rFonts w:ascii="Arial" w:hAnsi="Arial" w:cs="Arial"/>
          <w:b/>
          <w:noProof/>
          <w:sz w:val="24"/>
        </w:rPr>
        <w:t xml:space="preserve"> requirements for NR</w:t>
      </w:r>
    </w:p>
    <w:p w14:paraId="4744CF56" w14:textId="77777777" w:rsidR="0084436F" w:rsidRPr="0084436F" w:rsidRDefault="0084436F" w:rsidP="0084436F">
      <w:pPr>
        <w:spacing w:after="120"/>
        <w:outlineLvl w:val="0"/>
        <w:rPr>
          <w:rFonts w:ascii="Arial" w:hAnsi="Arial" w:cs="Arial"/>
          <w:b/>
          <w:noProof/>
          <w:sz w:val="24"/>
        </w:rPr>
      </w:pPr>
      <w:r w:rsidRPr="0084436F">
        <w:rPr>
          <w:rFonts w:ascii="Arial" w:hAnsi="Arial" w:cs="Arial"/>
          <w:b/>
          <w:noProof/>
          <w:sz w:val="24"/>
        </w:rPr>
        <w:t xml:space="preserve">Source: </w:t>
      </w:r>
      <w:r w:rsidRPr="0084436F">
        <w:rPr>
          <w:rFonts w:ascii="Arial" w:hAnsi="Arial" w:cs="Arial"/>
          <w:b/>
          <w:noProof/>
          <w:sz w:val="24"/>
        </w:rPr>
        <w:tab/>
      </w:r>
      <w:r w:rsidRPr="0084436F">
        <w:rPr>
          <w:rFonts w:ascii="Arial" w:hAnsi="Arial" w:cs="Arial"/>
          <w:b/>
          <w:noProof/>
          <w:sz w:val="24"/>
        </w:rPr>
        <w:tab/>
      </w:r>
      <w:r w:rsidRPr="0084436F">
        <w:rPr>
          <w:rFonts w:ascii="Arial" w:hAnsi="Arial" w:cs="Arial"/>
          <w:b/>
          <w:noProof/>
          <w:sz w:val="24"/>
        </w:rPr>
        <w:tab/>
      </w:r>
      <w:r w:rsidRPr="0084436F">
        <w:rPr>
          <w:rFonts w:ascii="Arial" w:hAnsi="Arial" w:cs="Arial"/>
          <w:b/>
          <w:noProof/>
          <w:sz w:val="24"/>
        </w:rPr>
        <w:tab/>
        <w:t>Ericsson</w:t>
      </w:r>
    </w:p>
    <w:p w14:paraId="35D302AA" w14:textId="0368534B" w:rsidR="0084436F" w:rsidRPr="0084436F" w:rsidRDefault="0084436F" w:rsidP="0084436F">
      <w:pPr>
        <w:spacing w:after="120"/>
        <w:outlineLvl w:val="0"/>
        <w:rPr>
          <w:rFonts w:ascii="Arial" w:hAnsi="Arial" w:cs="Arial"/>
          <w:b/>
          <w:noProof/>
          <w:sz w:val="24"/>
        </w:rPr>
      </w:pPr>
      <w:r w:rsidRPr="0084436F">
        <w:rPr>
          <w:rFonts w:ascii="Arial" w:hAnsi="Arial" w:cs="Arial"/>
          <w:b/>
          <w:noProof/>
          <w:sz w:val="24"/>
        </w:rPr>
        <w:t>Agenda item:</w:t>
      </w:r>
      <w:r w:rsidRPr="0084436F">
        <w:rPr>
          <w:rFonts w:ascii="Arial" w:hAnsi="Arial" w:cs="Arial"/>
          <w:b/>
          <w:noProof/>
          <w:sz w:val="24"/>
        </w:rPr>
        <w:tab/>
      </w:r>
      <w:r w:rsidRPr="0084436F">
        <w:rPr>
          <w:rFonts w:ascii="Arial" w:hAnsi="Arial" w:cs="Arial"/>
          <w:b/>
          <w:noProof/>
          <w:sz w:val="24"/>
        </w:rPr>
        <w:tab/>
        <w:t>8.3.2.</w:t>
      </w:r>
      <w:r>
        <w:rPr>
          <w:rFonts w:ascii="Arial" w:hAnsi="Arial" w:cs="Arial"/>
          <w:b/>
          <w:noProof/>
          <w:sz w:val="24"/>
        </w:rPr>
        <w:t>1</w:t>
      </w:r>
    </w:p>
    <w:p w14:paraId="7B1A073A" w14:textId="77777777" w:rsidR="0084436F" w:rsidRPr="0084436F" w:rsidRDefault="0084436F" w:rsidP="0084436F">
      <w:pPr>
        <w:pBdr>
          <w:bottom w:val="single" w:sz="6" w:space="1" w:color="auto"/>
        </w:pBdr>
        <w:spacing w:after="120"/>
        <w:outlineLvl w:val="0"/>
        <w:rPr>
          <w:rFonts w:ascii="Arial" w:hAnsi="Arial" w:cs="Arial"/>
          <w:b/>
          <w:noProof/>
          <w:sz w:val="24"/>
        </w:rPr>
      </w:pPr>
      <w:r w:rsidRPr="0084436F">
        <w:rPr>
          <w:rFonts w:ascii="Arial" w:hAnsi="Arial" w:cs="Arial"/>
          <w:b/>
          <w:noProof/>
          <w:sz w:val="24"/>
        </w:rPr>
        <w:t>Document for:</w:t>
      </w:r>
      <w:r w:rsidRPr="0084436F">
        <w:rPr>
          <w:rFonts w:ascii="Arial" w:hAnsi="Arial" w:cs="Arial"/>
          <w:b/>
          <w:noProof/>
          <w:sz w:val="24"/>
        </w:rPr>
        <w:tab/>
      </w:r>
      <w:r w:rsidRPr="0084436F">
        <w:rPr>
          <w:rFonts w:ascii="Arial" w:hAnsi="Arial" w:cs="Arial"/>
          <w:b/>
          <w:noProof/>
          <w:sz w:val="24"/>
        </w:rPr>
        <w:tab/>
        <w:t>Approval</w:t>
      </w:r>
    </w:p>
    <w:p w14:paraId="3094233F" w14:textId="674333AA" w:rsidR="0084436F" w:rsidRPr="0084436F" w:rsidRDefault="0084436F" w:rsidP="0084436F">
      <w:pPr>
        <w:spacing w:after="120"/>
        <w:outlineLvl w:val="0"/>
        <w:rPr>
          <w:rFonts w:ascii="Arial" w:hAnsi="Arial" w:cs="Arial"/>
          <w:bCs/>
          <w:noProof/>
          <w:sz w:val="24"/>
        </w:rPr>
      </w:pPr>
      <w:r w:rsidRPr="0084436F">
        <w:rPr>
          <w:rFonts w:ascii="Arial" w:hAnsi="Arial" w:cs="Arial"/>
          <w:bCs/>
          <w:noProof/>
          <w:sz w:val="24"/>
        </w:rPr>
        <w:t xml:space="preserve">This is a text proposal for 38.133 to update requirements for NR </w:t>
      </w:r>
      <w:r>
        <w:rPr>
          <w:rFonts w:ascii="Arial" w:hAnsi="Arial" w:cs="Arial"/>
          <w:bCs/>
          <w:noProof/>
          <w:sz w:val="24"/>
        </w:rPr>
        <w:t>DAPS</w:t>
      </w:r>
    </w:p>
    <w:p w14:paraId="10469E05" w14:textId="77777777" w:rsidR="0084436F" w:rsidRPr="0084436F" w:rsidRDefault="0084436F" w:rsidP="0084436F">
      <w:pPr>
        <w:spacing w:after="120"/>
        <w:outlineLvl w:val="0"/>
        <w:rPr>
          <w:rFonts w:ascii="Arial" w:hAnsi="Arial" w:cs="Arial"/>
          <w:bCs/>
          <w:noProof/>
          <w:sz w:val="24"/>
        </w:rPr>
      </w:pPr>
      <w:r w:rsidRPr="0084436F">
        <w:rPr>
          <w:rFonts w:ascii="Arial" w:hAnsi="Arial" w:cs="Arial"/>
          <w:bCs/>
          <w:noProof/>
          <w:sz w:val="24"/>
          <w:u w:val="single"/>
        </w:rPr>
        <w:t>Reason for change</w:t>
      </w:r>
      <w:r w:rsidRPr="0084436F">
        <w:rPr>
          <w:rFonts w:ascii="Arial" w:hAnsi="Arial" w:cs="Arial"/>
          <w:bCs/>
          <w:noProof/>
          <w:sz w:val="24"/>
        </w:rPr>
        <w:t>:</w:t>
      </w:r>
      <w:r w:rsidRPr="0084436F">
        <w:rPr>
          <w:rFonts w:ascii="Arial" w:hAnsi="Arial" w:cs="Arial"/>
          <w:bCs/>
          <w:noProof/>
          <w:sz w:val="24"/>
        </w:rPr>
        <w:tab/>
        <w:t>Address open issues in specification</w:t>
      </w:r>
    </w:p>
    <w:p w14:paraId="0028E104" w14:textId="77777777" w:rsidR="0084436F" w:rsidRPr="0084436F" w:rsidRDefault="0084436F" w:rsidP="0084436F">
      <w:pPr>
        <w:spacing w:after="120"/>
        <w:outlineLvl w:val="0"/>
        <w:rPr>
          <w:rFonts w:ascii="Arial" w:hAnsi="Arial" w:cs="Arial"/>
          <w:bCs/>
          <w:noProof/>
          <w:sz w:val="24"/>
        </w:rPr>
      </w:pPr>
      <w:r w:rsidRPr="0084436F">
        <w:rPr>
          <w:rFonts w:ascii="Arial" w:hAnsi="Arial" w:cs="Arial"/>
          <w:bCs/>
          <w:noProof/>
          <w:sz w:val="24"/>
        </w:rPr>
        <w:tab/>
      </w:r>
    </w:p>
    <w:p w14:paraId="418D58EC" w14:textId="77777777" w:rsidR="0084436F" w:rsidRDefault="0084436F" w:rsidP="0084436F">
      <w:pPr>
        <w:spacing w:after="120"/>
        <w:outlineLvl w:val="0"/>
        <w:rPr>
          <w:rFonts w:ascii="Arial" w:hAnsi="Arial" w:cs="Arial"/>
          <w:bCs/>
          <w:noProof/>
          <w:sz w:val="24"/>
        </w:rPr>
      </w:pPr>
      <w:r w:rsidRPr="0084436F">
        <w:rPr>
          <w:rFonts w:ascii="Arial" w:hAnsi="Arial" w:cs="Arial"/>
          <w:bCs/>
          <w:noProof/>
          <w:sz w:val="24"/>
          <w:u w:val="single"/>
        </w:rPr>
        <w:t>Summary of change</w:t>
      </w:r>
      <w:r w:rsidRPr="0084436F">
        <w:rPr>
          <w:rFonts w:ascii="Arial" w:hAnsi="Arial" w:cs="Arial"/>
          <w:bCs/>
          <w:noProof/>
          <w:sz w:val="24"/>
        </w:rPr>
        <w:t>:</w:t>
      </w:r>
      <w:r w:rsidRPr="0084436F">
        <w:rPr>
          <w:rFonts w:ascii="Arial" w:hAnsi="Arial" w:cs="Arial"/>
          <w:bCs/>
          <w:noProof/>
          <w:sz w:val="24"/>
        </w:rPr>
        <w:tab/>
      </w:r>
    </w:p>
    <w:p w14:paraId="3B4CF699" w14:textId="393857CE" w:rsidR="0084436F" w:rsidRPr="0084436F" w:rsidRDefault="0084436F" w:rsidP="0084436F">
      <w:pPr>
        <w:pStyle w:val="ListParagraph"/>
        <w:numPr>
          <w:ilvl w:val="0"/>
          <w:numId w:val="1"/>
        </w:numPr>
        <w:spacing w:after="120"/>
        <w:outlineLvl w:val="0"/>
        <w:rPr>
          <w:rFonts w:ascii="Arial" w:hAnsi="Arial" w:cs="Arial"/>
          <w:bCs/>
          <w:noProof/>
          <w:sz w:val="24"/>
        </w:rPr>
      </w:pPr>
      <w:r w:rsidRPr="0084436F">
        <w:rPr>
          <w:rFonts w:ascii="Arial" w:hAnsi="Arial" w:cs="Arial"/>
          <w:bCs/>
          <w:noProof/>
          <w:sz w:val="24"/>
        </w:rPr>
        <w:t>Specify Tinterrupt2 for intrafrequency DAPS handover when source cell is released in case UE implementation receives full CBW rather than active BWP.</w:t>
      </w:r>
    </w:p>
    <w:p w14:paraId="129D2281" w14:textId="77777777" w:rsidR="0084436F" w:rsidRPr="0084436F" w:rsidRDefault="0084436F" w:rsidP="0084436F">
      <w:pPr>
        <w:spacing w:after="120"/>
        <w:outlineLvl w:val="0"/>
        <w:rPr>
          <w:rFonts w:ascii="Arial" w:hAnsi="Arial" w:cs="Arial"/>
          <w:bCs/>
          <w:noProof/>
          <w:sz w:val="24"/>
        </w:rPr>
      </w:pPr>
    </w:p>
    <w:p w14:paraId="31416556" w14:textId="77777777" w:rsidR="0084436F" w:rsidRPr="0084436F" w:rsidRDefault="0084436F" w:rsidP="0084436F">
      <w:pPr>
        <w:pStyle w:val="ListParagraph"/>
        <w:numPr>
          <w:ilvl w:val="0"/>
          <w:numId w:val="1"/>
        </w:numPr>
        <w:spacing w:after="120"/>
        <w:outlineLvl w:val="0"/>
        <w:rPr>
          <w:rFonts w:ascii="Arial" w:hAnsi="Arial" w:cs="Arial"/>
          <w:bCs/>
          <w:noProof/>
          <w:sz w:val="24"/>
        </w:rPr>
      </w:pPr>
      <w:r w:rsidRPr="0084436F">
        <w:rPr>
          <w:rFonts w:ascii="Arial" w:hAnsi="Arial" w:cs="Arial"/>
          <w:bCs/>
          <w:noProof/>
          <w:sz w:val="24"/>
        </w:rPr>
        <w:t>Specify up to 6dB imbalance for DAPS handover</w:t>
      </w:r>
    </w:p>
    <w:p w14:paraId="34D9701B" w14:textId="77777777" w:rsidR="0084436F" w:rsidRPr="0084436F" w:rsidRDefault="0084436F" w:rsidP="0084436F">
      <w:pPr>
        <w:spacing w:after="120"/>
        <w:outlineLvl w:val="0"/>
        <w:rPr>
          <w:rFonts w:ascii="Arial" w:hAnsi="Arial" w:cs="Arial"/>
          <w:bCs/>
          <w:noProof/>
          <w:sz w:val="24"/>
        </w:rPr>
      </w:pPr>
    </w:p>
    <w:p w14:paraId="14AE89D0" w14:textId="4CCB615C" w:rsidR="0084436F" w:rsidRPr="0084436F" w:rsidRDefault="0084436F" w:rsidP="0084436F">
      <w:pPr>
        <w:pStyle w:val="ListParagraph"/>
        <w:numPr>
          <w:ilvl w:val="0"/>
          <w:numId w:val="1"/>
        </w:numPr>
        <w:spacing w:after="120"/>
        <w:outlineLvl w:val="0"/>
        <w:rPr>
          <w:rFonts w:ascii="Arial" w:hAnsi="Arial" w:cs="Arial"/>
          <w:bCs/>
          <w:noProof/>
          <w:sz w:val="24"/>
        </w:rPr>
      </w:pPr>
      <w:r w:rsidRPr="0084436F">
        <w:rPr>
          <w:rFonts w:ascii="Arial" w:hAnsi="Arial" w:cs="Arial"/>
          <w:bCs/>
          <w:noProof/>
          <w:sz w:val="24"/>
        </w:rPr>
        <w:t>Specify up to 500us interruptions for intrafrequency DAPS handover</w:t>
      </w:r>
    </w:p>
    <w:p w14:paraId="06E9A76A" w14:textId="77777777" w:rsidR="0084436F" w:rsidRPr="0084436F" w:rsidRDefault="0084436F" w:rsidP="0084436F">
      <w:pPr>
        <w:spacing w:after="120"/>
        <w:outlineLvl w:val="0"/>
        <w:rPr>
          <w:rFonts w:ascii="Arial" w:hAnsi="Arial" w:cs="Arial"/>
          <w:bCs/>
          <w:noProof/>
          <w:sz w:val="24"/>
        </w:rPr>
      </w:pPr>
      <w:r w:rsidRPr="0084436F">
        <w:rPr>
          <w:rFonts w:ascii="Arial" w:hAnsi="Arial" w:cs="Arial"/>
          <w:bCs/>
          <w:noProof/>
          <w:sz w:val="24"/>
        </w:rPr>
        <w:tab/>
      </w:r>
    </w:p>
    <w:p w14:paraId="3E19065F" w14:textId="35A75674" w:rsidR="0084436F" w:rsidRDefault="0084436F" w:rsidP="0084436F">
      <w:pPr>
        <w:spacing w:after="120"/>
        <w:outlineLvl w:val="0"/>
        <w:rPr>
          <w:rFonts w:ascii="Arial" w:hAnsi="Arial" w:cs="Arial"/>
          <w:bCs/>
          <w:noProof/>
          <w:sz w:val="24"/>
        </w:rPr>
      </w:pPr>
      <w:r w:rsidRPr="0084436F">
        <w:rPr>
          <w:rFonts w:ascii="Arial" w:hAnsi="Arial" w:cs="Arial"/>
          <w:bCs/>
          <w:noProof/>
          <w:sz w:val="24"/>
          <w:u w:val="single"/>
        </w:rPr>
        <w:t>Consequences if not approved</w:t>
      </w:r>
      <w:r w:rsidRPr="0084436F">
        <w:rPr>
          <w:rFonts w:ascii="Arial" w:hAnsi="Arial" w:cs="Arial"/>
          <w:bCs/>
          <w:noProof/>
          <w:sz w:val="24"/>
        </w:rPr>
        <w:t>:</w:t>
      </w:r>
      <w:r w:rsidRPr="0084436F">
        <w:rPr>
          <w:rFonts w:ascii="Arial" w:hAnsi="Arial" w:cs="Arial"/>
          <w:bCs/>
          <w:noProof/>
          <w:sz w:val="24"/>
        </w:rPr>
        <w:tab/>
        <w:t>DAPS handover specification remains incomplete</w:t>
      </w:r>
    </w:p>
    <w:p w14:paraId="46352AD7" w14:textId="77777777" w:rsidR="0084436F" w:rsidRPr="0084436F" w:rsidRDefault="0084436F" w:rsidP="0084436F">
      <w:pPr>
        <w:spacing w:after="120"/>
        <w:outlineLvl w:val="0"/>
        <w:rPr>
          <w:rFonts w:ascii="Arial" w:hAnsi="Arial" w:cs="Arial"/>
          <w:bCs/>
          <w:noProof/>
          <w:sz w:val="24"/>
        </w:rPr>
      </w:pPr>
      <w:r>
        <w:rPr>
          <w:rFonts w:ascii="Arial" w:hAnsi="Arial" w:cs="Arial"/>
          <w:bCs/>
          <w:noProof/>
          <w:sz w:val="24"/>
        </w:rPr>
        <w:t>Note : Additional changes are shown with author “Ericsson” and highlighted.</w:t>
      </w:r>
    </w:p>
    <w:p w14:paraId="6FAC75EE" w14:textId="77777777" w:rsidR="0084436F" w:rsidRPr="0084436F" w:rsidRDefault="0084436F" w:rsidP="0084436F">
      <w:pPr>
        <w:spacing w:after="120"/>
        <w:outlineLvl w:val="0"/>
        <w:rPr>
          <w:rFonts w:ascii="Arial" w:hAnsi="Arial" w:cs="Arial"/>
          <w:bCs/>
          <w:noProof/>
          <w:sz w:val="24"/>
        </w:rPr>
      </w:pPr>
    </w:p>
    <w:p w14:paraId="74CA3F0F" w14:textId="4CC83F7C" w:rsidR="0084436F" w:rsidRDefault="008443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F9FCA8D" w14:textId="77777777" w:rsidR="001E41F3" w:rsidRDefault="0084436F" w:rsidP="0084436F">
      <w:pPr>
        <w:pStyle w:val="IntenseQuote"/>
        <w:rPr>
          <w:noProof/>
        </w:rPr>
      </w:pPr>
      <w:r>
        <w:rPr>
          <w:noProof/>
        </w:rPr>
        <w:t>Change 1</w:t>
      </w:r>
    </w:p>
    <w:p w14:paraId="47A524E4" w14:textId="77777777" w:rsidR="0084436F" w:rsidRDefault="0084436F" w:rsidP="0084436F"/>
    <w:p w14:paraId="2DE2D057" w14:textId="77777777" w:rsidR="00FC0908" w:rsidRPr="00DD3199" w:rsidRDefault="00FC0908" w:rsidP="00FC0908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0" w:author="Huawei" w:date="2019-11-04T14:57:00Z"/>
          <w:lang w:val="en-US" w:eastAsia="ko-KR"/>
        </w:rPr>
      </w:pPr>
      <w:bookmarkStart w:id="1" w:name="_GoBack"/>
      <w:bookmarkEnd w:id="1"/>
      <w:ins w:id="2" w:author="Huawei" w:date="2019-11-04T15:28:00Z">
        <w:r>
          <w:rPr>
            <w:lang w:val="en-US" w:eastAsia="ko-KR"/>
          </w:rPr>
          <w:t>6.1.3</w:t>
        </w:r>
      </w:ins>
      <w:ins w:id="3" w:author="Huawei" w:date="2019-11-04T14:57:00Z">
        <w:r w:rsidRPr="00DD3199">
          <w:rPr>
            <w:lang w:val="en-US" w:eastAsia="ko-KR"/>
          </w:rPr>
          <w:tab/>
          <w:t xml:space="preserve">NR </w:t>
        </w:r>
      </w:ins>
      <w:ins w:id="4" w:author="Huawei" w:date="2019-11-04T15:28:00Z">
        <w:r>
          <w:rPr>
            <w:lang w:val="en-US" w:eastAsia="ko-KR"/>
          </w:rPr>
          <w:t>DAPS Handover</w:t>
        </w:r>
      </w:ins>
    </w:p>
    <w:p w14:paraId="715F5A0B" w14:textId="77777777" w:rsidR="00FC0908" w:rsidRPr="00DD3199" w:rsidRDefault="00FC0908" w:rsidP="00FC0908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5" w:author="Huawei" w:date="2019-11-04T14:57:00Z"/>
          <w:lang w:val="en-US" w:eastAsia="zh-CN"/>
        </w:rPr>
      </w:pPr>
      <w:ins w:id="6" w:author="Huawei" w:date="2019-11-04T15:28:00Z">
        <w:r>
          <w:rPr>
            <w:lang w:val="en-US" w:eastAsia="zh-CN"/>
          </w:rPr>
          <w:t>6.1.3</w:t>
        </w:r>
      </w:ins>
      <w:ins w:id="7" w:author="Huawei" w:date="2019-11-04T14:57:00Z">
        <w:r w:rsidRPr="00DD3199">
          <w:rPr>
            <w:lang w:val="en-US" w:eastAsia="zh-CN"/>
          </w:rPr>
          <w:t>.1</w:t>
        </w:r>
        <w:r w:rsidRPr="00DD3199">
          <w:rPr>
            <w:lang w:val="en-US" w:eastAsia="zh-CN"/>
          </w:rPr>
          <w:tab/>
          <w:t>Introduction</w:t>
        </w:r>
      </w:ins>
    </w:p>
    <w:p w14:paraId="720E39ED" w14:textId="77777777" w:rsidR="00FC0908" w:rsidRPr="00DD3199" w:rsidRDefault="00FC0908" w:rsidP="00FC0908">
      <w:pPr>
        <w:tabs>
          <w:tab w:val="left" w:pos="7200"/>
        </w:tabs>
        <w:rPr>
          <w:ins w:id="8" w:author="Huawei" w:date="2019-11-04T14:57:00Z"/>
        </w:rPr>
      </w:pPr>
      <w:ins w:id="9" w:author="Huawei" w:date="2019-11-04T14:57:00Z">
        <w:r w:rsidRPr="00DD3199">
          <w:t xml:space="preserve">The purpose of NR </w:t>
        </w:r>
      </w:ins>
      <w:ins w:id="10" w:author="Huawei" w:date="2019-11-04T15:50:00Z">
        <w:r>
          <w:t xml:space="preserve">DAPS </w:t>
        </w:r>
      </w:ins>
      <w:ins w:id="11" w:author="Huawei" w:date="2019-11-04T14:57:00Z">
        <w:r w:rsidRPr="00DD3199">
          <w:t>handover is to change the NR PCell</w:t>
        </w:r>
        <w:r>
          <w:t xml:space="preserve"> to another NR cell.</w:t>
        </w:r>
      </w:ins>
    </w:p>
    <w:p w14:paraId="26D12286" w14:textId="77777777" w:rsidR="00FC0908" w:rsidRPr="00DD3199" w:rsidRDefault="00FC0908" w:rsidP="00FC0908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2" w:author="Huawei" w:date="2019-11-04T14:57:00Z"/>
          <w:lang w:val="en-US" w:eastAsia="zh-CN"/>
        </w:rPr>
      </w:pPr>
      <w:bookmarkStart w:id="13" w:name="_Toc526331610"/>
      <w:ins w:id="14" w:author="Huawei" w:date="2019-11-04T15:28:00Z">
        <w:r>
          <w:rPr>
            <w:lang w:val="en-US" w:eastAsia="zh-CN"/>
          </w:rPr>
          <w:t>6.1.3</w:t>
        </w:r>
      </w:ins>
      <w:ins w:id="15" w:author="Huawei" w:date="2019-11-04T14:57:00Z">
        <w:r w:rsidRPr="00DD3199">
          <w:rPr>
            <w:lang w:val="en-US" w:eastAsia="zh-CN"/>
          </w:rPr>
          <w:t>.2</w:t>
        </w:r>
        <w:r w:rsidRPr="00DD3199">
          <w:rPr>
            <w:lang w:val="en-US" w:eastAsia="zh-CN"/>
          </w:rPr>
          <w:tab/>
          <w:t xml:space="preserve">NR FR1 - NR FR1 </w:t>
        </w:r>
      </w:ins>
      <w:bookmarkEnd w:id="13"/>
      <w:ins w:id="16" w:author="Huawei" w:date="2019-11-04T15:28:00Z">
        <w:r>
          <w:rPr>
            <w:lang w:val="en-US" w:eastAsia="zh-CN"/>
          </w:rPr>
          <w:t>DAPS Handover</w:t>
        </w:r>
      </w:ins>
    </w:p>
    <w:p w14:paraId="40263809" w14:textId="77777777" w:rsidR="00FC0908" w:rsidRPr="00DD3199" w:rsidRDefault="00FC0908" w:rsidP="00FC0908">
      <w:pPr>
        <w:rPr>
          <w:ins w:id="17" w:author="Huawei" w:date="2019-11-04T14:57:00Z"/>
        </w:rPr>
      </w:pPr>
      <w:ins w:id="18" w:author="Huawei" w:date="2019-11-04T14:57:00Z">
        <w:r w:rsidRPr="00DD3199">
          <w:t>The requirements in this clause are applicable to both intra-frequency and inter-frequency handovers from NR FR1 cell to NR FR1 cell.</w:t>
        </w:r>
      </w:ins>
    </w:p>
    <w:p w14:paraId="15408471" w14:textId="77777777" w:rsidR="00FC0908" w:rsidRPr="00DD3199" w:rsidRDefault="00FC0908" w:rsidP="00FC0908">
      <w:pPr>
        <w:pStyle w:val="Heading5"/>
        <w:rPr>
          <w:ins w:id="19" w:author="Huawei" w:date="2019-11-04T14:57:00Z"/>
        </w:rPr>
      </w:pPr>
      <w:bookmarkStart w:id="20" w:name="_Toc526331611"/>
      <w:ins w:id="21" w:author="Huawei" w:date="2019-11-04T15:28:00Z">
        <w:r>
          <w:t>6.1.3</w:t>
        </w:r>
      </w:ins>
      <w:ins w:id="22" w:author="Huawei" w:date="2019-11-04T14:57:00Z">
        <w:r w:rsidRPr="00DD3199">
          <w:t>.2.1</w:t>
        </w:r>
        <w:r w:rsidRPr="00DD3199">
          <w:tab/>
        </w:r>
      </w:ins>
      <w:ins w:id="23" w:author="Huawei" w:date="2019-11-04T15:28:00Z">
        <w:r>
          <w:t xml:space="preserve">DAPS </w:t>
        </w:r>
      </w:ins>
      <w:ins w:id="24" w:author="Huawei" w:date="2019-11-04T15:29:00Z">
        <w:r>
          <w:t>h</w:t>
        </w:r>
      </w:ins>
      <w:ins w:id="25" w:author="Huawei" w:date="2019-11-04T15:28:00Z">
        <w:r>
          <w:t>andover</w:t>
        </w:r>
      </w:ins>
      <w:ins w:id="26" w:author="Huawei" w:date="2019-11-04T14:57:00Z">
        <w:r w:rsidRPr="00DD3199">
          <w:t xml:space="preserve"> delay</w:t>
        </w:r>
        <w:bookmarkEnd w:id="20"/>
      </w:ins>
    </w:p>
    <w:p w14:paraId="6725AE5A" w14:textId="77777777" w:rsidR="00FC0908" w:rsidRPr="00DD3199" w:rsidRDefault="00FC0908" w:rsidP="00FC0908">
      <w:pPr>
        <w:rPr>
          <w:ins w:id="27" w:author="Huawei" w:date="2019-11-04T14:57:00Z"/>
          <w:rFonts w:cs="v4.2.0"/>
        </w:rPr>
      </w:pPr>
      <w:ins w:id="28" w:author="Huawei" w:date="2019-11-04T14:57:00Z">
        <w:r w:rsidRPr="00DD3199">
          <w:rPr>
            <w:rFonts w:cs="v4.2.0"/>
          </w:rPr>
          <w:t xml:space="preserve">Procedure delays for </w:t>
        </w:r>
      </w:ins>
      <w:ins w:id="29" w:author="Huawei" w:date="2019-11-08T21:57:00Z">
        <w:r>
          <w:rPr>
            <w:rFonts w:cs="v4.2.0"/>
          </w:rPr>
          <w:t>the procedure</w:t>
        </w:r>
        <w:r w:rsidRPr="00DD3199">
          <w:rPr>
            <w:rFonts w:cs="v4.2.0"/>
          </w:rPr>
          <w:t xml:space="preserve"> that can command a </w:t>
        </w:r>
        <w:r>
          <w:rPr>
            <w:rFonts w:cs="v4.2.0"/>
          </w:rPr>
          <w:t>DAPS handover</w:t>
        </w:r>
      </w:ins>
      <w:ins w:id="30" w:author="Huawei" w:date="2019-11-04T14:57:00Z">
        <w:r w:rsidRPr="00DD3199">
          <w:rPr>
            <w:rFonts w:cs="v4.2.0"/>
          </w:rPr>
          <w:t xml:space="preserve"> are specified in </w:t>
        </w:r>
        <w:r w:rsidRPr="00DD3199">
          <w:t>TS 38.331 [2]</w:t>
        </w:r>
        <w:r w:rsidRPr="00DD3199">
          <w:rPr>
            <w:rFonts w:cs="v4.2.0"/>
          </w:rPr>
          <w:t>.</w:t>
        </w:r>
      </w:ins>
    </w:p>
    <w:p w14:paraId="2B9EA197" w14:textId="77777777" w:rsidR="00FC0908" w:rsidRPr="00DD3199" w:rsidRDefault="00FC0908" w:rsidP="00FC0908">
      <w:pPr>
        <w:rPr>
          <w:ins w:id="31" w:author="Huawei" w:date="2019-11-04T14:57:00Z"/>
          <w:rFonts w:cs="v4.2.0"/>
        </w:rPr>
      </w:pPr>
      <w:ins w:id="32" w:author="Huawei" w:date="2019-11-04T14:57:00Z">
        <w:r w:rsidRPr="00DD3199">
          <w:rPr>
            <w:rFonts w:cs="v4.2.0"/>
          </w:rPr>
          <w:t>When the UE receives a RRC message implying handover</w:t>
        </w:r>
      </w:ins>
      <w:ins w:id="33" w:author="Huawei" w:date="2019-11-05T11:01:00Z">
        <w:r>
          <w:rPr>
            <w:rFonts w:cs="v4.2.0"/>
          </w:rPr>
          <w:t>,</w:t>
        </w:r>
      </w:ins>
      <w:ins w:id="34" w:author="Huawei" w:date="2019-11-04T14:57:00Z">
        <w:r w:rsidRPr="00DD3199">
          <w:rPr>
            <w:rFonts w:cs="v4.2.0"/>
          </w:rPr>
          <w:t xml:space="preserve"> the UE shall be ready to </w:t>
        </w:r>
        <w:r w:rsidRPr="00DD3199">
          <w:rPr>
            <w:rFonts w:cs="v4.2.0"/>
            <w:snapToGrid w:val="0"/>
          </w:rPr>
          <w:t>start the transmission of the new uplink PRACH channel</w:t>
        </w:r>
        <w:r w:rsidRPr="00DD3199">
          <w:rPr>
            <w:rFonts w:cs="v4.2.0"/>
          </w:rPr>
          <w:t xml:space="preserve"> within D</w:t>
        </w:r>
        <w:r w:rsidRPr="00DD3199">
          <w:rPr>
            <w:rFonts w:cs="v4.2.0"/>
            <w:vertAlign w:val="subscript"/>
          </w:rPr>
          <w:t>handover</w:t>
        </w:r>
      </w:ins>
      <w:ins w:id="35" w:author="Huawei" w:date="2019-11-08T21:58:00Z">
        <w:r>
          <w:rPr>
            <w:rFonts w:cs="v4.2.0"/>
            <w:vertAlign w:val="subscript"/>
          </w:rPr>
          <w:t>1</w:t>
        </w:r>
      </w:ins>
      <w:ins w:id="36" w:author="Huawei" w:date="2019-11-04T14:57:00Z">
        <w:r w:rsidRPr="00DD3199">
          <w:rPr>
            <w:rFonts w:cs="v4.2.0"/>
          </w:rPr>
          <w:t xml:space="preserve"> seconds from the end of the last TTI containing the RRC command</w:t>
        </w:r>
      </w:ins>
      <w:ins w:id="37" w:author="Huawei" w:date="2019-11-05T10:53:00Z">
        <w:r w:rsidRPr="00D95C6D">
          <w:rPr>
            <w:rFonts w:hint="eastAsia"/>
            <w:lang w:eastAsia="zh-CN"/>
          </w:rPr>
          <w:t xml:space="preserve"> </w:t>
        </w:r>
        <w:r w:rsidRPr="00241959">
          <w:rPr>
            <w:rFonts w:hint="eastAsia"/>
            <w:lang w:eastAsia="zh-CN"/>
          </w:rPr>
          <w:t xml:space="preserve">when UE is configured with </w:t>
        </w:r>
      </w:ins>
      <w:ins w:id="38" w:author="Huawei" w:date="2019-11-05T10:56:00Z">
        <w:r w:rsidRPr="00D95C6D">
          <w:rPr>
            <w:lang w:eastAsia="zh-CN"/>
          </w:rPr>
          <w:t>dual active protocol stack</w:t>
        </w:r>
      </w:ins>
      <w:ins w:id="39" w:author="Huawei" w:date="2019-11-05T10:53:00Z">
        <w:r w:rsidRPr="00241959">
          <w:rPr>
            <w:rFonts w:hint="eastAsia"/>
            <w:lang w:eastAsia="zh-CN"/>
          </w:rPr>
          <w:t xml:space="preserve"> handover</w:t>
        </w:r>
      </w:ins>
      <w:ins w:id="40" w:author="Huawei" w:date="2019-11-04T14:57:00Z">
        <w:r w:rsidRPr="00DD3199">
          <w:rPr>
            <w:rFonts w:cs="v4.2.0"/>
          </w:rPr>
          <w:t>.</w:t>
        </w:r>
      </w:ins>
    </w:p>
    <w:p w14:paraId="7FA9F119" w14:textId="77777777" w:rsidR="00FC0908" w:rsidRPr="00DD3199" w:rsidRDefault="00FC0908" w:rsidP="00FC0908">
      <w:pPr>
        <w:pStyle w:val="EQ"/>
        <w:rPr>
          <w:ins w:id="41" w:author="Huawei" w:date="2019-11-08T22:04:00Z"/>
        </w:rPr>
      </w:pPr>
      <w:ins w:id="42" w:author="Huawei" w:date="2019-11-08T22:04:00Z">
        <w:r w:rsidRPr="00DD3199">
          <w:lastRenderedPageBreak/>
          <w:tab/>
        </w:r>
      </w:ins>
      <w:ins w:id="43" w:author="Huawei" w:date="2019-11-08T22:05:00Z">
        <w:r w:rsidRPr="00DD3199">
          <w:rPr>
            <w:rFonts w:cs="v4.2.0"/>
          </w:rPr>
          <w:t>D</w:t>
        </w:r>
        <w:r w:rsidRPr="00DD3199">
          <w:rPr>
            <w:rFonts w:cs="v4.2.0"/>
            <w:vertAlign w:val="subscript"/>
          </w:rPr>
          <w:t>handover</w:t>
        </w:r>
        <w:r>
          <w:rPr>
            <w:rFonts w:cs="v4.2.0"/>
            <w:vertAlign w:val="subscript"/>
          </w:rPr>
          <w:t>1</w:t>
        </w:r>
      </w:ins>
      <w:ins w:id="44" w:author="Huawei" w:date="2019-11-08T22:04:00Z">
        <w:r w:rsidRPr="00DD3199">
          <w:t xml:space="preserve"> = </w:t>
        </w:r>
      </w:ins>
      <w:ins w:id="45" w:author="Huawei" w:date="2019-11-08T22:05:00Z">
        <w:r w:rsidRPr="003D52AF">
          <w:rPr>
            <w:rFonts w:cs="v4.2.0"/>
            <w:iCs/>
          </w:rPr>
          <w:t>T</w:t>
        </w:r>
        <w:r w:rsidRPr="003D52AF">
          <w:rPr>
            <w:rFonts w:cs="v4.2.0"/>
            <w:iCs/>
            <w:vertAlign w:val="subscript"/>
          </w:rPr>
          <w:t>RRC_procedure</w:t>
        </w:r>
        <w:r>
          <w:t xml:space="preserve"> + </w:t>
        </w:r>
      </w:ins>
      <w:ins w:id="46" w:author="Huawei" w:date="2019-11-08T22:04:00Z">
        <w:r w:rsidRPr="00DD3199">
          <w:t>T</w:t>
        </w:r>
        <w:r w:rsidRPr="00DD3199">
          <w:rPr>
            <w:vertAlign w:val="subscript"/>
          </w:rPr>
          <w:t>search</w:t>
        </w:r>
        <w:r w:rsidRPr="00DD3199">
          <w:t xml:space="preserve"> + T</w:t>
        </w:r>
        <w:r w:rsidRPr="00DD3199">
          <w:rPr>
            <w:vertAlign w:val="subscript"/>
          </w:rPr>
          <w:t>IU</w:t>
        </w:r>
        <w:r w:rsidRPr="00DD3199">
          <w:t xml:space="preserve"> </w:t>
        </w:r>
      </w:ins>
      <w:ins w:id="47" w:author="Huawei" w:date="2019-11-08T22:09:00Z">
        <w:r>
          <w:t xml:space="preserve">+ </w:t>
        </w:r>
      </w:ins>
      <w:ins w:id="48" w:author="Huawei" w:date="2019-11-08T22:08:00Z">
        <w:r w:rsidRPr="00DD3199">
          <w:t>T</w:t>
        </w:r>
        <w:r>
          <w:rPr>
            <w:vertAlign w:val="subscript"/>
          </w:rPr>
          <w:t>processing</w:t>
        </w:r>
        <w:r w:rsidRPr="00DD3199">
          <w:t xml:space="preserve"> </w:t>
        </w:r>
        <w:r w:rsidRPr="00DD3199">
          <w:rPr>
            <w:lang w:eastAsia="zh-CN"/>
          </w:rPr>
          <w:t>+ T</w:t>
        </w:r>
        <w:r w:rsidRPr="00DD3199">
          <w:rPr>
            <w:vertAlign w:val="subscript"/>
            <w:lang w:eastAsia="zh-CN"/>
          </w:rPr>
          <w:t>∆</w:t>
        </w:r>
        <w:r w:rsidRPr="00DD3199">
          <w:rPr>
            <w:lang w:eastAsia="zh-CN"/>
          </w:rPr>
          <w:t xml:space="preserve"> </w:t>
        </w:r>
        <w:r>
          <w:rPr>
            <w:lang w:eastAsia="zh-CN"/>
          </w:rPr>
          <w:t>+ T</w:t>
        </w:r>
        <w:r w:rsidRPr="00C663A3">
          <w:rPr>
            <w:vertAlign w:val="subscript"/>
            <w:lang w:eastAsia="zh-CN"/>
          </w:rPr>
          <w:t>margin</w:t>
        </w:r>
        <w:r w:rsidRPr="00DD3199">
          <w:t xml:space="preserve"> </w:t>
        </w:r>
      </w:ins>
      <w:ins w:id="49" w:author="Huawei" w:date="2019-11-08T22:04:00Z">
        <w:r w:rsidRPr="00DD3199">
          <w:t>ms</w:t>
        </w:r>
      </w:ins>
    </w:p>
    <w:p w14:paraId="359344B8" w14:textId="77777777" w:rsidR="00FC0908" w:rsidRPr="00DD3199" w:rsidRDefault="00FC0908" w:rsidP="00FC0908">
      <w:pPr>
        <w:rPr>
          <w:ins w:id="50" w:author="Huawei" w:date="2019-11-04T14:57:00Z"/>
          <w:rFonts w:cs="v4.2.0"/>
        </w:rPr>
      </w:pPr>
      <w:ins w:id="51" w:author="Huawei" w:date="2019-11-04T14:57:00Z">
        <w:r w:rsidRPr="00DD3199">
          <w:rPr>
            <w:rFonts w:cs="v4.2.0"/>
          </w:rPr>
          <w:t>Where:</w:t>
        </w:r>
      </w:ins>
    </w:p>
    <w:p w14:paraId="6DC00B67" w14:textId="77777777" w:rsidR="00FC0908" w:rsidRDefault="00FC0908" w:rsidP="00FC0908">
      <w:pPr>
        <w:ind w:leftChars="213" w:left="426"/>
        <w:rPr>
          <w:ins w:id="52" w:author="Huawei" w:date="2019-11-08T22:10:00Z"/>
        </w:rPr>
      </w:pPr>
      <w:proofErr w:type="spellStart"/>
      <w:ins w:id="53" w:author="Huawei" w:date="2019-11-08T22:10:00Z">
        <w:r w:rsidRPr="003D52AF">
          <w:rPr>
            <w:rFonts w:cs="v4.2.0"/>
            <w:iCs/>
          </w:rPr>
          <w:t>T</w:t>
        </w:r>
        <w:r w:rsidRPr="003D52AF">
          <w:rPr>
            <w:rFonts w:cs="v4.2.0"/>
            <w:iCs/>
            <w:vertAlign w:val="subscript"/>
          </w:rPr>
          <w:t>RRC_procedure</w:t>
        </w:r>
      </w:ins>
      <w:proofErr w:type="spellEnd"/>
      <w:ins w:id="54" w:author="Huawei" w:date="2019-11-04T14:57:00Z">
        <w:r w:rsidRPr="00DD3199">
          <w:rPr>
            <w:rFonts w:cs="v4.2.0"/>
          </w:rPr>
          <w:t xml:space="preserve"> </w:t>
        </w:r>
      </w:ins>
      <w:ins w:id="55" w:author="Huawei" w:date="2019-11-08T22:13:00Z">
        <w:r>
          <w:rPr>
            <w:rFonts w:cs="v4.2.0"/>
          </w:rPr>
          <w:t>is</w:t>
        </w:r>
      </w:ins>
      <w:ins w:id="56" w:author="Huawei" w:date="2019-11-04T14:57:00Z">
        <w:r w:rsidRPr="00DD3199">
          <w:rPr>
            <w:rFonts w:cs="v4.2.0"/>
          </w:rPr>
          <w:t xml:space="preserve"> the </w:t>
        </w:r>
        <w:r w:rsidRPr="00DD3199">
          <w:rPr>
            <w:rFonts w:eastAsia="MS Mincho" w:cs="v4.2.0"/>
          </w:rPr>
          <w:t>maximum</w:t>
        </w:r>
      </w:ins>
      <w:ins w:id="57" w:author="Huawei" w:date="2019-11-22T16:31:00Z">
        <w:r w:rsidRPr="00D968BE">
          <w:rPr>
            <w:rFonts w:cs="v4.2.0"/>
          </w:rPr>
          <w:t xml:space="preserve"> </w:t>
        </w:r>
        <w:r w:rsidRPr="00DD3199">
          <w:rPr>
            <w:rFonts w:cs="v4.2.0"/>
          </w:rPr>
          <w:t xml:space="preserve">RRC procedure delay </w:t>
        </w:r>
        <w:r>
          <w:rPr>
            <w:rFonts w:cs="v4.2.0"/>
          </w:rPr>
          <w:t>as</w:t>
        </w:r>
        <w:r w:rsidRPr="00DD3199">
          <w:rPr>
            <w:rFonts w:cs="v4.2.0"/>
          </w:rPr>
          <w:t xml:space="preserve"> </w:t>
        </w:r>
        <w:r w:rsidRPr="00DD3199">
          <w:rPr>
            <w:rFonts w:ascii="Tms Rmn" w:eastAsia="MS Mincho" w:hAnsi="Tms Rmn"/>
          </w:rPr>
          <w:t xml:space="preserve">specified </w:t>
        </w:r>
        <w:r w:rsidRPr="00DD3199">
          <w:rPr>
            <w:rFonts w:cs="v4.2.0"/>
          </w:rPr>
          <w:t>in clause </w:t>
        </w:r>
        <w:r w:rsidRPr="00DD3199">
          <w:rPr>
            <w:rFonts w:cs="v4.2.0"/>
            <w:lang w:eastAsia="zh-CN"/>
          </w:rPr>
          <w:t>12</w:t>
        </w:r>
        <w:r w:rsidRPr="00DD3199">
          <w:rPr>
            <w:rFonts w:cs="v4.2.0"/>
          </w:rPr>
          <w:t xml:space="preserve"> in </w:t>
        </w:r>
        <w:r w:rsidRPr="00DD3199">
          <w:t>TS 38.331 [2]</w:t>
        </w:r>
        <w:r>
          <w:t>.</w:t>
        </w:r>
      </w:ins>
    </w:p>
    <w:p w14:paraId="7B824FF9" w14:textId="77777777" w:rsidR="00FC0908" w:rsidRDefault="00FC0908" w:rsidP="00FC0908">
      <w:pPr>
        <w:ind w:leftChars="213" w:left="426"/>
        <w:rPr>
          <w:ins w:id="58" w:author="Huawei" w:date="2019-11-05T11:01:00Z"/>
          <w:rFonts w:cs="v4.2.0"/>
        </w:rPr>
      </w:pPr>
      <w:proofErr w:type="spellStart"/>
      <w:ins w:id="59" w:author="Huawei" w:date="2019-11-08T22:10:00Z">
        <w:r w:rsidRPr="00DD3199">
          <w:t>T</w:t>
        </w:r>
        <w:r w:rsidRPr="00DD3199">
          <w:rPr>
            <w:vertAlign w:val="subscript"/>
          </w:rPr>
          <w:t>search</w:t>
        </w:r>
        <w:proofErr w:type="spellEnd"/>
        <w:r>
          <w:t>,</w:t>
        </w:r>
        <w:r w:rsidRPr="00DD3199">
          <w:t xml:space="preserve"> T</w:t>
        </w:r>
        <w:r w:rsidRPr="00DD3199">
          <w:rPr>
            <w:vertAlign w:val="subscript"/>
          </w:rPr>
          <w:t>IU</w:t>
        </w:r>
        <w:r>
          <w:t xml:space="preserve">, </w:t>
        </w:r>
        <w:proofErr w:type="spellStart"/>
        <w:r w:rsidRPr="00DD3199">
          <w:t>T</w:t>
        </w:r>
        <w:r>
          <w:rPr>
            <w:vertAlign w:val="subscript"/>
          </w:rPr>
          <w:t>processing</w:t>
        </w:r>
        <w:proofErr w:type="spellEnd"/>
        <w:r>
          <w:rPr>
            <w:lang w:eastAsia="zh-CN"/>
          </w:rPr>
          <w:t>,</w:t>
        </w:r>
        <w:r w:rsidRPr="00DD3199">
          <w:rPr>
            <w:lang w:eastAsia="zh-CN"/>
          </w:rPr>
          <w:t xml:space="preserve"> T</w:t>
        </w:r>
        <w:r w:rsidRPr="00DD3199">
          <w:rPr>
            <w:vertAlign w:val="subscript"/>
            <w:lang w:eastAsia="zh-CN"/>
          </w:rPr>
          <w:t>∆</w:t>
        </w:r>
        <w:r w:rsidRPr="00DD3199">
          <w:rPr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proofErr w:type="spellStart"/>
        <w:r>
          <w:rPr>
            <w:lang w:eastAsia="zh-CN"/>
          </w:rPr>
          <w:t>T</w:t>
        </w:r>
        <w:r w:rsidRPr="00C663A3">
          <w:rPr>
            <w:vertAlign w:val="subscript"/>
            <w:lang w:eastAsia="zh-CN"/>
          </w:rPr>
          <w:t>margin</w:t>
        </w:r>
      </w:ins>
      <w:proofErr w:type="spellEnd"/>
      <w:ins w:id="60" w:author="Huawei" w:date="2019-11-04T14:57:00Z">
        <w:r w:rsidRPr="00DD3199">
          <w:rPr>
            <w:rFonts w:cs="v4.2.0"/>
          </w:rPr>
          <w:t xml:space="preserve"> </w:t>
        </w:r>
      </w:ins>
      <w:ins w:id="61" w:author="Huawei" w:date="2019-11-08T22:10:00Z">
        <w:r>
          <w:rPr>
            <w:rFonts w:cs="v4.2.0"/>
          </w:rPr>
          <w:t>are</w:t>
        </w:r>
      </w:ins>
      <w:ins w:id="62" w:author="Huawei" w:date="2019-11-04T14:57:00Z">
        <w:r w:rsidRPr="00DD3199">
          <w:rPr>
            <w:rFonts w:cs="v4.2.0"/>
          </w:rPr>
          <w:t xml:space="preserve"> </w:t>
        </w:r>
      </w:ins>
      <w:ins w:id="63" w:author="Huawei" w:date="2019-11-08T22:12:00Z">
        <w:r>
          <w:rPr>
            <w:rFonts w:cs="v4.2.0"/>
          </w:rPr>
          <w:t>defined</w:t>
        </w:r>
      </w:ins>
      <w:ins w:id="64" w:author="Huawei" w:date="2019-11-04T14:57:00Z">
        <w:r w:rsidRPr="00DD3199">
          <w:rPr>
            <w:rFonts w:cs="v4.2.0"/>
          </w:rPr>
          <w:t xml:space="preserve"> in clause </w:t>
        </w:r>
      </w:ins>
      <w:ins w:id="65" w:author="Huawei" w:date="2019-11-04T15:28:00Z">
        <w:r>
          <w:rPr>
            <w:rFonts w:cs="v4.2.0"/>
          </w:rPr>
          <w:t>6.1.</w:t>
        </w:r>
      </w:ins>
      <w:ins w:id="66" w:author="Huawei" w:date="2019-11-05T10:55:00Z">
        <w:r>
          <w:rPr>
            <w:rFonts w:cs="v4.2.0"/>
          </w:rPr>
          <w:t>1</w:t>
        </w:r>
      </w:ins>
      <w:ins w:id="67" w:author="Huawei" w:date="2019-11-04T14:57:00Z">
        <w:r w:rsidRPr="00DD3199">
          <w:rPr>
            <w:rFonts w:cs="v4.2.0"/>
          </w:rPr>
          <w:t>.2.2.</w:t>
        </w:r>
      </w:ins>
    </w:p>
    <w:p w14:paraId="5142F07A" w14:textId="77777777" w:rsidR="00FC0908" w:rsidRDefault="00FC0908" w:rsidP="00FC0908">
      <w:pPr>
        <w:rPr>
          <w:ins w:id="68" w:author="Huawei" w:date="2019-11-05T17:29:00Z"/>
          <w:rFonts w:cs="v4.2.0"/>
        </w:rPr>
      </w:pPr>
      <w:ins w:id="69" w:author="Huawei" w:date="2019-11-08T21:58:00Z">
        <w:r>
          <w:rPr>
            <w:rFonts w:cs="v4.2.0"/>
          </w:rPr>
          <w:t xml:space="preserve">After </w:t>
        </w:r>
      </w:ins>
      <w:ins w:id="70" w:author="Huawei" w:date="2019-11-05T17:26:00Z">
        <w:r>
          <w:rPr>
            <w:rFonts w:cs="v4.2.0"/>
          </w:rPr>
          <w:t xml:space="preserve">successful RACH procedure of </w:t>
        </w:r>
      </w:ins>
      <w:ins w:id="71" w:author="Huawei" w:date="2019-11-05T17:27:00Z">
        <w:r>
          <w:rPr>
            <w:rFonts w:cs="v4.2.0"/>
          </w:rPr>
          <w:t xml:space="preserve">the </w:t>
        </w:r>
      </w:ins>
      <w:ins w:id="72" w:author="Huawei" w:date="2019-11-05T17:26:00Z">
        <w:r>
          <w:rPr>
            <w:rFonts w:cs="v4.2.0"/>
          </w:rPr>
          <w:t>target cell,</w:t>
        </w:r>
      </w:ins>
      <w:ins w:id="73" w:author="Huawei" w:date="2019-11-05T17:25:00Z">
        <w:r>
          <w:rPr>
            <w:rFonts w:cs="v4.2.0"/>
          </w:rPr>
          <w:t xml:space="preserve"> </w:t>
        </w:r>
      </w:ins>
      <w:ins w:id="74" w:author="Huawei" w:date="2019-11-05T17:27:00Z">
        <w:r>
          <w:rPr>
            <w:rFonts w:cs="v4.2.0"/>
          </w:rPr>
          <w:t>w</w:t>
        </w:r>
      </w:ins>
      <w:ins w:id="75" w:author="Huawei" w:date="2019-11-05T11:02:00Z">
        <w:r w:rsidRPr="00DD3199">
          <w:rPr>
            <w:rFonts w:cs="v4.2.0"/>
          </w:rPr>
          <w:t xml:space="preserve">hen the UE receives a </w:t>
        </w:r>
      </w:ins>
      <w:ins w:id="76" w:author="Huawei" w:date="2019-11-05T17:24:00Z">
        <w:r>
          <w:rPr>
            <w:rFonts w:cs="v4.2.0"/>
          </w:rPr>
          <w:t>[</w:t>
        </w:r>
      </w:ins>
      <w:ins w:id="77" w:author="Huawei" w:date="2019-11-08T22:01:00Z">
        <w:r>
          <w:rPr>
            <w:rFonts w:cs="v4.2.0"/>
          </w:rPr>
          <w:t>TBD</w:t>
        </w:r>
      </w:ins>
      <w:ins w:id="78" w:author="Huawei" w:date="2019-11-05T17:24:00Z">
        <w:r>
          <w:rPr>
            <w:rFonts w:cs="v4.2.0"/>
          </w:rPr>
          <w:t>]</w:t>
        </w:r>
      </w:ins>
      <w:ins w:id="79" w:author="Huawei" w:date="2019-11-05T11:02:00Z">
        <w:r w:rsidRPr="00DD3199">
          <w:rPr>
            <w:rFonts w:cs="v4.2.0"/>
          </w:rPr>
          <w:t xml:space="preserve"> message implying </w:t>
        </w:r>
      </w:ins>
      <w:ins w:id="80" w:author="Huawei" w:date="2019-11-05T17:23:00Z">
        <w:r>
          <w:rPr>
            <w:rFonts w:cs="v4.2.0"/>
          </w:rPr>
          <w:t xml:space="preserve">source cell </w:t>
        </w:r>
      </w:ins>
      <w:ins w:id="81" w:author="Huawei" w:date="2019-11-05T17:24:00Z">
        <w:r>
          <w:rPr>
            <w:rFonts w:cs="v4.2.0"/>
          </w:rPr>
          <w:t>release command</w:t>
        </w:r>
      </w:ins>
      <w:ins w:id="82" w:author="Huawei" w:date="2019-11-05T11:02:00Z">
        <w:r>
          <w:rPr>
            <w:rFonts w:cs="v4.2.0"/>
          </w:rPr>
          <w:t xml:space="preserve">, </w:t>
        </w:r>
      </w:ins>
      <w:ins w:id="83" w:author="Huawei" w:date="2019-11-05T17:28:00Z">
        <w:r w:rsidRPr="00DD3199">
          <w:rPr>
            <w:lang w:eastAsia="ko-KR"/>
          </w:rPr>
          <w:t xml:space="preserve">the UE shall accomplish the release actions specified in </w:t>
        </w:r>
        <w:r w:rsidRPr="00DD3199">
          <w:t>TS 38.331 </w:t>
        </w:r>
        <w:r w:rsidRPr="00DD3199">
          <w:rPr>
            <w:lang w:eastAsia="ko-KR"/>
          </w:rPr>
          <w:t xml:space="preserve">[2] </w:t>
        </w:r>
      </w:ins>
      <w:ins w:id="84" w:author="Huawei" w:date="2019-11-08T22:00:00Z">
        <w:r>
          <w:rPr>
            <w:lang w:eastAsia="ko-KR"/>
          </w:rPr>
          <w:t xml:space="preserve">within </w:t>
        </w:r>
        <w:r w:rsidRPr="00DD3199">
          <w:rPr>
            <w:rFonts w:cs="v4.2.0"/>
          </w:rPr>
          <w:t>D</w:t>
        </w:r>
        <w:r w:rsidRPr="00DD3199">
          <w:rPr>
            <w:rFonts w:cs="v4.2.0"/>
            <w:vertAlign w:val="subscript"/>
          </w:rPr>
          <w:t>handover</w:t>
        </w:r>
        <w:r>
          <w:rPr>
            <w:rFonts w:cs="v4.2.0"/>
            <w:vertAlign w:val="subscript"/>
          </w:rPr>
          <w:t>2</w:t>
        </w:r>
        <w:r>
          <w:rPr>
            <w:rFonts w:cs="v4.2.0"/>
          </w:rPr>
          <w:t>.</w:t>
        </w:r>
      </w:ins>
    </w:p>
    <w:p w14:paraId="10105D41" w14:textId="77777777" w:rsidR="00FC0908" w:rsidRPr="00DD3199" w:rsidRDefault="00FC0908" w:rsidP="00FC0908">
      <w:pPr>
        <w:rPr>
          <w:ins w:id="85" w:author="Huawei" w:date="2019-11-05T17:29:00Z"/>
          <w:rFonts w:cs="v4.2.0"/>
        </w:rPr>
      </w:pPr>
      <w:ins w:id="86" w:author="Huawei" w:date="2019-11-05T17:29:00Z">
        <w:r w:rsidRPr="00DD3199">
          <w:rPr>
            <w:rFonts w:cs="v4.2.0"/>
          </w:rPr>
          <w:t>Where:</w:t>
        </w:r>
      </w:ins>
    </w:p>
    <w:p w14:paraId="5ED62D6D" w14:textId="77777777" w:rsidR="00FC0908" w:rsidRDefault="00FC0908" w:rsidP="00FC0908">
      <w:pPr>
        <w:ind w:leftChars="213" w:left="426"/>
        <w:rPr>
          <w:ins w:id="87" w:author="Huawei" w:date="2019-11-22T16:30:00Z"/>
        </w:rPr>
      </w:pPr>
      <w:ins w:id="88" w:author="Huawei" w:date="2019-11-22T16:30:00Z">
        <w:r w:rsidRPr="00DD3199">
          <w:rPr>
            <w:rFonts w:cs="v4.2.0"/>
          </w:rPr>
          <w:t>D</w:t>
        </w:r>
        <w:r w:rsidRPr="00DD3199">
          <w:rPr>
            <w:rFonts w:cs="v4.2.0"/>
            <w:vertAlign w:val="subscript"/>
          </w:rPr>
          <w:t>handover</w:t>
        </w:r>
        <w:r>
          <w:rPr>
            <w:rFonts w:cs="v4.2.0"/>
            <w:vertAlign w:val="subscript"/>
          </w:rPr>
          <w:t>2</w:t>
        </w:r>
        <w:r w:rsidRPr="00DD3199">
          <w:rPr>
            <w:rFonts w:cs="v4.2.0"/>
          </w:rPr>
          <w:t xml:space="preserve"> </w:t>
        </w:r>
        <w:r>
          <w:rPr>
            <w:rFonts w:cs="v4.2.0"/>
          </w:rPr>
          <w:t>is</w:t>
        </w:r>
        <w:r w:rsidRPr="00DD3199">
          <w:rPr>
            <w:rFonts w:cs="v4.2.0"/>
          </w:rPr>
          <w:t xml:space="preserve"> the RRC procedure delay </w:t>
        </w:r>
        <w:r>
          <w:rPr>
            <w:rFonts w:cs="v4.2.0"/>
          </w:rPr>
          <w:t>as</w:t>
        </w:r>
        <w:r w:rsidRPr="00DD3199">
          <w:rPr>
            <w:rFonts w:cs="v4.2.0"/>
          </w:rPr>
          <w:t xml:space="preserve"> </w:t>
        </w:r>
        <w:r w:rsidRPr="00DD3199">
          <w:rPr>
            <w:rFonts w:ascii="Tms Rmn" w:eastAsia="MS Mincho" w:hAnsi="Tms Rmn"/>
          </w:rPr>
          <w:t xml:space="preserve">specified </w:t>
        </w:r>
        <w:r w:rsidRPr="00DD3199">
          <w:rPr>
            <w:rFonts w:cs="v4.2.0"/>
          </w:rPr>
          <w:t>in clause </w:t>
        </w:r>
        <w:r w:rsidRPr="00DD3199">
          <w:rPr>
            <w:rFonts w:cs="v4.2.0"/>
            <w:lang w:eastAsia="zh-CN"/>
          </w:rPr>
          <w:t>12</w:t>
        </w:r>
        <w:r w:rsidRPr="00DD3199">
          <w:rPr>
            <w:rFonts w:cs="v4.2.0"/>
          </w:rPr>
          <w:t xml:space="preserve"> in </w:t>
        </w:r>
        <w:r w:rsidRPr="00DD3199">
          <w:t>TS 38.331 [2]</w:t>
        </w:r>
        <w:r>
          <w:t>.</w:t>
        </w:r>
      </w:ins>
    </w:p>
    <w:p w14:paraId="59998BE2" w14:textId="77777777" w:rsidR="00FC0908" w:rsidRPr="00B732BD" w:rsidRDefault="00FC0908" w:rsidP="00FC0908">
      <w:pPr>
        <w:rPr>
          <w:ins w:id="89" w:author="Huawei" w:date="2019-11-04T14:57:00Z"/>
          <w:rFonts w:cs="v4.2.0"/>
        </w:rPr>
      </w:pPr>
    </w:p>
    <w:p w14:paraId="72983C68" w14:textId="77777777" w:rsidR="00FC0908" w:rsidRPr="00DD3199" w:rsidRDefault="00FC0908" w:rsidP="00FC0908">
      <w:pPr>
        <w:pStyle w:val="Heading5"/>
        <w:rPr>
          <w:ins w:id="90" w:author="Huawei" w:date="2019-11-04T14:57:00Z"/>
        </w:rPr>
      </w:pPr>
      <w:bookmarkStart w:id="91" w:name="_Toc526331612"/>
      <w:ins w:id="92" w:author="Huawei" w:date="2019-11-04T15:28:00Z">
        <w:r>
          <w:t>6.1.3</w:t>
        </w:r>
      </w:ins>
      <w:ins w:id="93" w:author="Huawei" w:date="2019-11-04T14:57:00Z">
        <w:r w:rsidRPr="00DD3199">
          <w:t>.2.2</w:t>
        </w:r>
        <w:r w:rsidRPr="00DD3199">
          <w:tab/>
          <w:t>Interruption time</w:t>
        </w:r>
        <w:bookmarkEnd w:id="91"/>
      </w:ins>
    </w:p>
    <w:p w14:paraId="555263C8" w14:textId="77777777" w:rsidR="00FC0908" w:rsidRDefault="00FC0908" w:rsidP="00FC0908">
      <w:pPr>
        <w:rPr>
          <w:ins w:id="94" w:author="Huawei" w:date="2019-11-22T15:54:00Z"/>
          <w:rFonts w:cs="v4.2.0"/>
        </w:rPr>
      </w:pPr>
      <w:ins w:id="95" w:author="Huawei" w:date="2019-11-08T22:51:00Z">
        <w:r>
          <w:rPr>
            <w:rFonts w:cs="v4.2.0"/>
          </w:rPr>
          <w:t xml:space="preserve">During </w:t>
        </w:r>
        <w:r w:rsidRPr="00B910B8">
          <w:rPr>
            <w:rFonts w:cs="v4.2.0"/>
          </w:rPr>
          <w:t>D</w:t>
        </w:r>
        <w:r w:rsidRPr="00B910B8">
          <w:rPr>
            <w:rFonts w:cs="v4.2.0"/>
            <w:vertAlign w:val="subscript"/>
          </w:rPr>
          <w:t>handover</w:t>
        </w:r>
        <w:r>
          <w:rPr>
            <w:rFonts w:cs="v4.2.0"/>
            <w:vertAlign w:val="subscript"/>
          </w:rPr>
          <w:t>1</w:t>
        </w:r>
        <w:r>
          <w:rPr>
            <w:rFonts w:cs="v4.2.0"/>
            <w:lang w:eastAsia="zh-CN"/>
          </w:rPr>
          <w:t xml:space="preserve">, the UE is allowed an interruption </w:t>
        </w:r>
      </w:ins>
      <w:ins w:id="96" w:author="Huawei" w:date="2019-11-22T15:57:00Z">
        <w:r w:rsidRPr="00885F53">
          <w:t>of up to</w:t>
        </w:r>
        <w:r w:rsidRPr="00E43BF9">
          <w:rPr>
            <w:rFonts w:cs="v4.2.0"/>
          </w:rPr>
          <w:t xml:space="preserve"> </w:t>
        </w:r>
        <w:r w:rsidRPr="00DD3199">
          <w:rPr>
            <w:rFonts w:cs="v4.2.0"/>
          </w:rPr>
          <w:t>T</w:t>
        </w:r>
        <w:r w:rsidRPr="00DD3199">
          <w:rPr>
            <w:rFonts w:cs="v4.2.0"/>
            <w:vertAlign w:val="subscript"/>
          </w:rPr>
          <w:t>interrupt</w:t>
        </w:r>
        <w:r>
          <w:rPr>
            <w:rFonts w:cs="v4.2.0"/>
            <w:vertAlign w:val="subscript"/>
          </w:rPr>
          <w:t>1</w:t>
        </w:r>
        <w:r w:rsidRPr="00885F53">
          <w:t xml:space="preserve"> </w:t>
        </w:r>
      </w:ins>
      <w:ins w:id="97" w:author="Huawei" w:date="2019-11-08T22:51:00Z">
        <w:r>
          <w:rPr>
            <w:rFonts w:cs="v4.2.0"/>
            <w:lang w:eastAsia="zh-CN"/>
          </w:rPr>
          <w:t>on source cell</w:t>
        </w:r>
        <w:r w:rsidRPr="00DD3199">
          <w:rPr>
            <w:rFonts w:cs="v4.2.0"/>
          </w:rPr>
          <w:t>.</w:t>
        </w:r>
      </w:ins>
      <w:ins w:id="98" w:author="Ericsson" w:date="2020-01-17T16:53:00Z">
        <w:r>
          <w:rPr>
            <w:rFonts w:cs="v4.2.0"/>
          </w:rPr>
          <w:t xml:space="preserve"> </w:t>
        </w:r>
        <w:r w:rsidRPr="00335FD3">
          <w:rPr>
            <w:rFonts w:cs="v4.2.0"/>
            <w:highlight w:val="yellow"/>
            <w:rPrChange w:id="99" w:author="Ericsson" w:date="2020-01-17T16:58:00Z">
              <w:rPr>
                <w:rFonts w:cs="v4.2.0"/>
              </w:rPr>
            </w:rPrChange>
          </w:rPr>
          <w:t>During D</w:t>
        </w:r>
        <w:r w:rsidRPr="00335FD3">
          <w:rPr>
            <w:rFonts w:cs="v4.2.0"/>
            <w:highlight w:val="yellow"/>
            <w:vertAlign w:val="subscript"/>
            <w:rPrChange w:id="100" w:author="Ericsson" w:date="2020-01-17T16:58:00Z">
              <w:rPr>
                <w:rFonts w:cs="v4.2.0"/>
              </w:rPr>
            </w:rPrChange>
          </w:rPr>
          <w:t>handover2</w:t>
        </w:r>
      </w:ins>
      <w:ins w:id="101" w:author="Ericsson" w:date="2020-01-17T16:54:00Z">
        <w:r w:rsidRPr="00335FD3">
          <w:rPr>
            <w:rFonts w:cs="v4.2.0"/>
            <w:highlight w:val="yellow"/>
            <w:rPrChange w:id="102" w:author="Ericsson" w:date="2020-01-17T16:58:00Z">
              <w:rPr>
                <w:rFonts w:cs="v4.2.0"/>
              </w:rPr>
            </w:rPrChange>
          </w:rPr>
          <w:t>, the UE is allowed an interruption of up to T</w:t>
        </w:r>
        <w:r w:rsidRPr="00335FD3">
          <w:rPr>
            <w:rFonts w:cs="v4.2.0"/>
            <w:highlight w:val="yellow"/>
            <w:vertAlign w:val="subscript"/>
            <w:rPrChange w:id="103" w:author="Ericsson" w:date="2020-01-17T16:58:00Z">
              <w:rPr>
                <w:rFonts w:cs="v4.2.0"/>
              </w:rPr>
            </w:rPrChange>
          </w:rPr>
          <w:t>interrupt2</w:t>
        </w:r>
        <w:r w:rsidRPr="00335FD3">
          <w:rPr>
            <w:rFonts w:cs="v4.2.0"/>
            <w:highlight w:val="yellow"/>
            <w:rPrChange w:id="104" w:author="Ericsson" w:date="2020-01-17T16:58:00Z">
              <w:rPr>
                <w:rFonts w:cs="v4.2.0"/>
              </w:rPr>
            </w:rPrChange>
          </w:rPr>
          <w:t xml:space="preserve"> on the target cell.</w:t>
        </w:r>
      </w:ins>
    </w:p>
    <w:p w14:paraId="54CACF30" w14:textId="77777777" w:rsidR="00FC0908" w:rsidRPr="00DD3199" w:rsidRDefault="00FC0908" w:rsidP="00FC0908">
      <w:pPr>
        <w:rPr>
          <w:ins w:id="105" w:author="Huawei" w:date="2019-11-04T14:57:00Z"/>
          <w:rFonts w:cs="v4.2.0"/>
        </w:rPr>
      </w:pPr>
      <w:ins w:id="106" w:author="Huawei" w:date="2019-11-08T22:27:00Z">
        <w:r>
          <w:rPr>
            <w:rFonts w:cs="v4.2.0"/>
          </w:rPr>
          <w:t xml:space="preserve">For </w:t>
        </w:r>
      </w:ins>
      <w:ins w:id="107" w:author="Huawei" w:date="2019-11-22T16:18:00Z">
        <w:r>
          <w:t>FR1-to-FR1</w:t>
        </w:r>
      </w:ins>
      <w:ins w:id="108" w:author="Huawei" w:date="2019-11-22T16:15:00Z">
        <w:r>
          <w:rPr>
            <w:rFonts w:cs="v4.2.0"/>
          </w:rPr>
          <w:t xml:space="preserve"> </w:t>
        </w:r>
      </w:ins>
      <w:ins w:id="109" w:author="Huawei" w:date="2019-11-08T22:27:00Z">
        <w:r w:rsidRPr="007A6FA4">
          <w:rPr>
            <w:rFonts w:cs="v4.2.0"/>
          </w:rPr>
          <w:t xml:space="preserve">intra-frequency </w:t>
        </w:r>
      </w:ins>
      <w:ins w:id="110" w:author="Huawei" w:date="2019-11-22T16:15:00Z">
        <w:r>
          <w:rPr>
            <w:rFonts w:cs="v4.2.0"/>
          </w:rPr>
          <w:t>handover</w:t>
        </w:r>
      </w:ins>
      <w:ins w:id="111" w:author="Huawei" w:date="2019-11-08T22:38:00Z">
        <w:r>
          <w:rPr>
            <w:rFonts w:cs="v4.2.0"/>
          </w:rPr>
          <w:t>,</w:t>
        </w:r>
      </w:ins>
      <w:ins w:id="112" w:author="Huawei" w:date="2019-11-08T22:44:00Z">
        <w:r w:rsidRPr="00902387">
          <w:rPr>
            <w:rFonts w:cs="v4.2.0"/>
          </w:rPr>
          <w:t xml:space="preserve"> </w:t>
        </w:r>
      </w:ins>
      <w:ins w:id="113" w:author="Huawei" w:date="2019-11-08T22:26:00Z">
        <w:r w:rsidRPr="00DD3199">
          <w:rPr>
            <w:rFonts w:cs="v4.2.0"/>
          </w:rPr>
          <w:t>T</w:t>
        </w:r>
        <w:r w:rsidRPr="00DD3199">
          <w:rPr>
            <w:rFonts w:cs="v4.2.0"/>
            <w:vertAlign w:val="subscript"/>
          </w:rPr>
          <w:t>interrupt</w:t>
        </w:r>
        <w:r>
          <w:rPr>
            <w:rFonts w:cs="v4.2.0"/>
            <w:vertAlign w:val="subscript"/>
          </w:rPr>
          <w:t>1</w:t>
        </w:r>
      </w:ins>
      <w:ins w:id="114" w:author="Huawei" w:date="2019-11-08T22:27:00Z">
        <w:r>
          <w:rPr>
            <w:rFonts w:cs="v4.2.0"/>
          </w:rPr>
          <w:t xml:space="preserve"> </w:t>
        </w:r>
      </w:ins>
      <w:ins w:id="115" w:author="Ericsson" w:date="2020-01-17T16:54:00Z">
        <w:r w:rsidRPr="00335FD3">
          <w:rPr>
            <w:rFonts w:cs="v4.2.0"/>
            <w:highlight w:val="yellow"/>
            <w:rPrChange w:id="116" w:author="Ericsson" w:date="2020-01-17T16:58:00Z">
              <w:rPr>
                <w:rFonts w:cs="v4.2.0"/>
              </w:rPr>
            </w:rPrChange>
          </w:rPr>
          <w:t xml:space="preserve">and </w:t>
        </w:r>
        <w:proofErr w:type="spellStart"/>
        <w:r w:rsidRPr="00335FD3">
          <w:rPr>
            <w:rFonts w:cs="v4.2.0"/>
            <w:highlight w:val="yellow"/>
            <w:rPrChange w:id="117" w:author="Ericsson" w:date="2020-01-17T16:58:00Z">
              <w:rPr>
                <w:rFonts w:cs="v4.2.0"/>
              </w:rPr>
            </w:rPrChange>
          </w:rPr>
          <w:t>T</w:t>
        </w:r>
        <w:r w:rsidRPr="00335FD3">
          <w:rPr>
            <w:rFonts w:cs="v4.2.0"/>
            <w:highlight w:val="yellow"/>
            <w:vertAlign w:val="subscript"/>
            <w:rPrChange w:id="118" w:author="Ericsson" w:date="2020-01-17T16:58:00Z">
              <w:rPr>
                <w:rFonts w:cs="v4.2.0"/>
              </w:rPr>
            </w:rPrChange>
          </w:rPr>
          <w:t>interrupt</w:t>
        </w:r>
        <w:proofErr w:type="spellEnd"/>
        <w:r w:rsidRPr="00335FD3">
          <w:rPr>
            <w:rFonts w:cs="v4.2.0"/>
            <w:highlight w:val="yellow"/>
            <w:vertAlign w:val="subscript"/>
            <w:rPrChange w:id="119" w:author="Ericsson" w:date="2020-01-17T16:58:00Z">
              <w:rPr>
                <w:rFonts w:cs="v4.2.0"/>
              </w:rPr>
            </w:rPrChange>
          </w:rPr>
          <w:t xml:space="preserve"> 2</w:t>
        </w:r>
        <w:r>
          <w:rPr>
            <w:rFonts w:cs="v4.2.0"/>
          </w:rPr>
          <w:t xml:space="preserve"> </w:t>
        </w:r>
      </w:ins>
      <w:ins w:id="120" w:author="Huawei" w:date="2019-11-22T16:00:00Z">
        <w:r>
          <w:rPr>
            <w:rFonts w:cs="v4.2.0"/>
          </w:rPr>
          <w:t>is</w:t>
        </w:r>
      </w:ins>
      <w:ins w:id="121" w:author="Huawei" w:date="2019-11-08T22:27:00Z">
        <w:r>
          <w:rPr>
            <w:rFonts w:cs="v4.2.0"/>
          </w:rPr>
          <w:t xml:space="preserve"> </w:t>
        </w:r>
      </w:ins>
      <w:ins w:id="122" w:author="Huawei" w:date="2019-11-08T22:34:00Z">
        <w:r w:rsidRPr="00DD3199">
          <w:rPr>
            <w:rFonts w:ascii="Tms Rmn" w:eastAsia="MS Mincho" w:hAnsi="Tms Rmn"/>
          </w:rPr>
          <w:t xml:space="preserve">specified </w:t>
        </w:r>
      </w:ins>
      <w:ins w:id="123" w:author="Huawei" w:date="2019-11-08T22:27:00Z">
        <w:r>
          <w:rPr>
            <w:rFonts w:cs="v4.2.0"/>
          </w:rPr>
          <w:t xml:space="preserve">in Table </w:t>
        </w:r>
      </w:ins>
      <w:ins w:id="124" w:author="Huawei" w:date="2019-11-08T22:32:00Z">
        <w:r>
          <w:t>6.1.3</w:t>
        </w:r>
        <w:r w:rsidRPr="00DD3199">
          <w:t>.2.2</w:t>
        </w:r>
        <w:r>
          <w:t>-</w:t>
        </w:r>
        <w:r w:rsidRPr="00DD3199">
          <w:t>1</w:t>
        </w:r>
        <w:r>
          <w:t>.</w:t>
        </w:r>
      </w:ins>
    </w:p>
    <w:p w14:paraId="037B54FC" w14:textId="77777777" w:rsidR="00FC0908" w:rsidRDefault="00FC0908" w:rsidP="00FC0908">
      <w:pPr>
        <w:pStyle w:val="TH"/>
        <w:rPr>
          <w:ins w:id="125" w:author="Huawei" w:date="2019-11-08T22:28:00Z"/>
        </w:rPr>
      </w:pPr>
      <w:ins w:id="126" w:author="Huawei" w:date="2019-11-08T22:28:00Z">
        <w:r w:rsidRPr="00DD3199">
          <w:t xml:space="preserve">Table </w:t>
        </w:r>
      </w:ins>
      <w:ins w:id="127" w:author="Huawei" w:date="2019-11-08T22:29:00Z">
        <w:r>
          <w:t>6.1.3</w:t>
        </w:r>
        <w:r w:rsidRPr="00DD3199">
          <w:t>.2.2</w:t>
        </w:r>
        <w:r>
          <w:t>-</w:t>
        </w:r>
      </w:ins>
      <w:ins w:id="128" w:author="Huawei" w:date="2019-11-08T22:28:00Z">
        <w:r w:rsidRPr="00DD3199">
          <w:t xml:space="preserve">1: </w:t>
        </w:r>
        <w:r w:rsidRPr="00A75FFD">
          <w:t>T</w:t>
        </w:r>
        <w:r w:rsidRPr="00A75FFD">
          <w:rPr>
            <w:vertAlign w:val="subscript"/>
          </w:rPr>
          <w:t>interrupt1</w:t>
        </w:r>
        <w:r>
          <w:t xml:space="preserve"> </w:t>
        </w:r>
      </w:ins>
      <w:ins w:id="129" w:author="Ericsson" w:date="2020-01-17T16:55:00Z">
        <w:r w:rsidRPr="00335FD3">
          <w:rPr>
            <w:highlight w:val="yellow"/>
            <w:rPrChange w:id="130" w:author="Ericsson" w:date="2020-01-17T16:58:00Z">
              <w:rPr/>
            </w:rPrChange>
          </w:rPr>
          <w:t xml:space="preserve">and </w:t>
        </w:r>
        <w:r w:rsidR="00335FD3" w:rsidRPr="00335FD3">
          <w:rPr>
            <w:highlight w:val="yellow"/>
            <w:rPrChange w:id="131" w:author="Ericsson" w:date="2020-01-17T16:58:00Z">
              <w:rPr/>
            </w:rPrChange>
          </w:rPr>
          <w:t>T</w:t>
        </w:r>
        <w:r w:rsidR="00335FD3" w:rsidRPr="00335FD3">
          <w:rPr>
            <w:highlight w:val="yellow"/>
            <w:vertAlign w:val="subscript"/>
            <w:rPrChange w:id="132" w:author="Ericsson" w:date="2020-01-17T16:58:00Z">
              <w:rPr>
                <w:vertAlign w:val="subscript"/>
              </w:rPr>
            </w:rPrChange>
          </w:rPr>
          <w:t>interrupt2</w:t>
        </w:r>
        <w:r w:rsidR="00335FD3" w:rsidRPr="00335FD3">
          <w:rPr>
            <w:rPrChange w:id="133" w:author="Ericsson" w:date="2020-01-17T16:55:00Z">
              <w:rPr>
                <w:vertAlign w:val="subscript"/>
              </w:rPr>
            </w:rPrChange>
          </w:rPr>
          <w:t xml:space="preserve"> </w:t>
        </w:r>
      </w:ins>
      <w:ins w:id="134" w:author="Huawei" w:date="2019-11-08T22:28:00Z">
        <w:r>
          <w:t xml:space="preserve">for </w:t>
        </w:r>
      </w:ins>
      <w:ins w:id="135" w:author="Huawei" w:date="2019-11-22T16:18:00Z">
        <w:r>
          <w:t>FR1-to-FR1</w:t>
        </w:r>
      </w:ins>
      <w:ins w:id="136" w:author="Huawei" w:date="2019-11-22T16:16:00Z">
        <w:r>
          <w:t xml:space="preserve"> </w:t>
        </w:r>
      </w:ins>
      <w:ins w:id="137" w:author="Huawei" w:date="2019-11-08T22:28:00Z">
        <w:r>
          <w:t>intra-frequency DAPS HO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FC0908" w:rsidRPr="00DD3199" w14:paraId="7ABFA08A" w14:textId="77777777" w:rsidTr="00A7724F">
        <w:trPr>
          <w:trHeight w:val="230"/>
          <w:jc w:val="center"/>
          <w:ins w:id="138" w:author="Huawei" w:date="2019-11-08T22:28:00Z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7F448" w14:textId="77777777" w:rsidR="00FC0908" w:rsidRPr="00DD3199" w:rsidRDefault="00FC0908" w:rsidP="00A7724F">
            <w:pPr>
              <w:pStyle w:val="TAH"/>
              <w:rPr>
                <w:ins w:id="139" w:author="Huawei" w:date="2019-11-08T22:28:00Z"/>
              </w:rPr>
            </w:pPr>
            <w:ins w:id="140" w:author="Huawei" w:date="2019-11-08T22:28:00Z">
              <w:r w:rsidRPr="00DD3199">
                <w:rPr>
                  <w:noProof/>
                  <w:lang w:val="en-US" w:eastAsia="zh-CN"/>
                </w:rPr>
                <w:drawing>
                  <wp:inline distT="0" distB="0" distL="0" distR="0" wp14:anchorId="72AA1E1D" wp14:editId="03523813">
                    <wp:extent cx="154305" cy="154305"/>
                    <wp:effectExtent l="0" t="0" r="0" b="0"/>
                    <wp:docPr id="3" name="图片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3327D" w14:textId="77777777" w:rsidR="00FC0908" w:rsidRPr="00DD3199" w:rsidRDefault="00FC0908" w:rsidP="00A7724F">
            <w:pPr>
              <w:pStyle w:val="TAH"/>
              <w:rPr>
                <w:ins w:id="141" w:author="Huawei" w:date="2019-11-08T22:28:00Z"/>
              </w:rPr>
            </w:pPr>
            <w:ins w:id="142" w:author="Huawei" w:date="2019-11-08T22:28:00Z">
              <w:r w:rsidRPr="00DD3199">
                <w:t>NR Slot length (</w:t>
              </w:r>
              <w:proofErr w:type="spellStart"/>
              <w:r w:rsidRPr="00DD3199">
                <w:t>ms</w:t>
              </w:r>
              <w:proofErr w:type="spellEnd"/>
              <w:r w:rsidRPr="00DD3199">
                <w:t>)</w:t>
              </w:r>
            </w:ins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D86D" w14:textId="77777777" w:rsidR="00FC0908" w:rsidRPr="00DD3199" w:rsidRDefault="00FC0908" w:rsidP="00A7724F">
            <w:pPr>
              <w:pStyle w:val="TAH"/>
              <w:rPr>
                <w:ins w:id="143" w:author="Huawei" w:date="2019-11-08T22:28:00Z"/>
              </w:rPr>
            </w:pPr>
            <w:ins w:id="144" w:author="Huawei" w:date="2019-11-08T22:28:00Z">
              <w:r w:rsidRPr="00DD3199">
                <w:t>Interruption length X (</w:t>
              </w:r>
              <w:proofErr w:type="spellStart"/>
              <w:r w:rsidRPr="00DD3199">
                <w:t>slot</w:t>
              </w:r>
            </w:ins>
            <w:ins w:id="145" w:author="Huawei" w:date="2019-11-23T00:22:00Z">
              <w:r>
                <w:t>s</w:t>
              </w:r>
            </w:ins>
            <w:ins w:id="146" w:author="Huawei" w:date="2019-11-23T00:16:00Z">
              <w:r>
                <w:rPr>
                  <w:vertAlign w:val="superscript"/>
                </w:rPr>
                <w:t>N</w:t>
              </w:r>
            </w:ins>
            <w:ins w:id="147" w:author="Huawei" w:date="2019-11-08T22:28:00Z">
              <w:r w:rsidRPr="00DD3199">
                <w:rPr>
                  <w:vertAlign w:val="superscript"/>
                </w:rPr>
                <w:t>ote</w:t>
              </w:r>
              <w:proofErr w:type="spellEnd"/>
              <w:r w:rsidRPr="00DD3199">
                <w:rPr>
                  <w:vertAlign w:val="superscript"/>
                </w:rPr>
                <w:t xml:space="preserve"> 1</w:t>
              </w:r>
              <w:r w:rsidRPr="00DD3199">
                <w:t>)</w:t>
              </w:r>
            </w:ins>
          </w:p>
        </w:tc>
      </w:tr>
      <w:tr w:rsidR="00FC0908" w:rsidRPr="00DD3199" w14:paraId="13E97EF9" w14:textId="77777777" w:rsidTr="00A7724F">
        <w:trPr>
          <w:trHeight w:val="230"/>
          <w:jc w:val="center"/>
          <w:ins w:id="148" w:author="Huawei" w:date="2019-11-08T22:2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ED142" w14:textId="77777777" w:rsidR="00FC0908" w:rsidRPr="00DD3199" w:rsidRDefault="00FC0908" w:rsidP="00A7724F">
            <w:pPr>
              <w:spacing w:after="0"/>
              <w:rPr>
                <w:ins w:id="149" w:author="Huawei" w:date="2019-11-08T22:28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EA605" w14:textId="77777777" w:rsidR="00FC0908" w:rsidRPr="00DD3199" w:rsidRDefault="00FC0908" w:rsidP="00A7724F">
            <w:pPr>
              <w:spacing w:after="0"/>
              <w:rPr>
                <w:ins w:id="150" w:author="Huawei" w:date="2019-11-08T22:28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3EDE1" w14:textId="77777777" w:rsidR="00FC0908" w:rsidRPr="00DD3199" w:rsidRDefault="00FC0908" w:rsidP="00A7724F">
            <w:pPr>
              <w:spacing w:after="0"/>
              <w:rPr>
                <w:ins w:id="151" w:author="Huawei" w:date="2019-11-08T22:28:00Z"/>
                <w:rFonts w:ascii="Arial" w:hAnsi="Arial"/>
                <w:b/>
                <w:sz w:val="18"/>
              </w:rPr>
            </w:pPr>
          </w:p>
        </w:tc>
      </w:tr>
      <w:tr w:rsidR="00FC0908" w:rsidRPr="00DD3199" w14:paraId="50935CB7" w14:textId="77777777" w:rsidTr="00A7724F">
        <w:trPr>
          <w:jc w:val="center"/>
          <w:ins w:id="152" w:author="Huawei" w:date="2019-11-08T22:28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8CCB4" w14:textId="77777777" w:rsidR="00FC0908" w:rsidRPr="00DD3199" w:rsidRDefault="00FC0908" w:rsidP="00A7724F">
            <w:pPr>
              <w:pStyle w:val="TAC"/>
              <w:rPr>
                <w:ins w:id="153" w:author="Huawei" w:date="2019-11-08T22:28:00Z"/>
              </w:rPr>
            </w:pPr>
            <w:ins w:id="154" w:author="Huawei" w:date="2019-11-08T22:28:00Z">
              <w:r w:rsidRPr="00DD3199"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02B5" w14:textId="77777777" w:rsidR="00FC0908" w:rsidRPr="00DD3199" w:rsidRDefault="00FC0908" w:rsidP="00A7724F">
            <w:pPr>
              <w:pStyle w:val="TAC"/>
              <w:rPr>
                <w:ins w:id="155" w:author="Huawei" w:date="2019-11-08T22:28:00Z"/>
              </w:rPr>
            </w:pPr>
            <w:ins w:id="156" w:author="Huawei" w:date="2019-11-08T22:28:00Z">
              <w:r w:rsidRPr="00DD3199"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EDA8E" w14:textId="77777777" w:rsidR="00FC0908" w:rsidRPr="00335FD3" w:rsidRDefault="00FC0908" w:rsidP="00A7724F">
            <w:pPr>
              <w:pStyle w:val="TAC"/>
              <w:rPr>
                <w:ins w:id="157" w:author="Huawei" w:date="2019-11-08T22:28:00Z"/>
                <w:highlight w:val="yellow"/>
                <w:lang w:eastAsia="zh-CN"/>
                <w:rPrChange w:id="158" w:author="Ericsson" w:date="2020-01-17T16:58:00Z">
                  <w:rPr>
                    <w:ins w:id="159" w:author="Huawei" w:date="2019-11-08T22:28:00Z"/>
                    <w:lang w:eastAsia="zh-CN"/>
                  </w:rPr>
                </w:rPrChange>
              </w:rPr>
            </w:pPr>
            <w:ins w:id="160" w:author="Huawei" w:date="2019-11-22T15:11:00Z">
              <w:del w:id="161" w:author="Ericsson" w:date="2020-01-17T16:57:00Z">
                <w:r w:rsidRPr="00335FD3" w:rsidDel="00335FD3">
                  <w:rPr>
                    <w:highlight w:val="yellow"/>
                    <w:lang w:eastAsia="zh-CN"/>
                    <w:rPrChange w:id="162" w:author="Ericsson" w:date="2020-01-17T16:58:00Z">
                      <w:rPr>
                        <w:lang w:eastAsia="zh-CN"/>
                      </w:rPr>
                    </w:rPrChange>
                  </w:rPr>
                  <w:delText>[</w:delText>
                </w:r>
              </w:del>
            </w:ins>
            <w:ins w:id="163" w:author="Huawei" w:date="2019-11-08T22:28:00Z">
              <w:r w:rsidRPr="00335FD3">
                <w:rPr>
                  <w:highlight w:val="yellow"/>
                  <w:lang w:eastAsia="zh-CN"/>
                  <w:rPrChange w:id="164" w:author="Ericsson" w:date="2020-01-17T16:58:00Z">
                    <w:rPr>
                      <w:lang w:eastAsia="zh-CN"/>
                    </w:rPr>
                  </w:rPrChange>
                </w:rPr>
                <w:t>1</w:t>
              </w:r>
            </w:ins>
            <w:ins w:id="165" w:author="Huawei" w:date="2019-11-22T15:11:00Z">
              <w:del w:id="166" w:author="Ericsson" w:date="2020-01-17T16:57:00Z">
                <w:r w:rsidRPr="00335FD3" w:rsidDel="00335FD3">
                  <w:rPr>
                    <w:highlight w:val="yellow"/>
                    <w:lang w:eastAsia="zh-CN"/>
                    <w:rPrChange w:id="167" w:author="Ericsson" w:date="2020-01-17T16:58:00Z">
                      <w:rPr>
                        <w:lang w:eastAsia="zh-CN"/>
                      </w:rPr>
                    </w:rPrChange>
                  </w:rPr>
                  <w:delText>]</w:delText>
                </w:r>
              </w:del>
            </w:ins>
          </w:p>
        </w:tc>
      </w:tr>
      <w:tr w:rsidR="00FC0908" w:rsidRPr="00DD3199" w14:paraId="41349771" w14:textId="77777777" w:rsidTr="00A7724F">
        <w:trPr>
          <w:jc w:val="center"/>
          <w:ins w:id="168" w:author="Huawei" w:date="2019-11-08T22:28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8BE3C" w14:textId="77777777" w:rsidR="00FC0908" w:rsidRPr="00DD3199" w:rsidRDefault="00FC0908" w:rsidP="00A7724F">
            <w:pPr>
              <w:pStyle w:val="TAC"/>
              <w:rPr>
                <w:ins w:id="169" w:author="Huawei" w:date="2019-11-08T22:28:00Z"/>
              </w:rPr>
            </w:pPr>
            <w:ins w:id="170" w:author="Huawei" w:date="2019-11-08T22:28:00Z">
              <w:r w:rsidRPr="00DD3199"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D0E6" w14:textId="77777777" w:rsidR="00FC0908" w:rsidRPr="00DD3199" w:rsidRDefault="00FC0908" w:rsidP="00A7724F">
            <w:pPr>
              <w:pStyle w:val="TAC"/>
              <w:rPr>
                <w:ins w:id="171" w:author="Huawei" w:date="2019-11-08T22:28:00Z"/>
              </w:rPr>
            </w:pPr>
            <w:ins w:id="172" w:author="Huawei" w:date="2019-11-08T22:28:00Z">
              <w:r w:rsidRPr="00DD3199">
                <w:t>0.5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DDDE" w14:textId="77777777" w:rsidR="00FC0908" w:rsidRPr="00335FD3" w:rsidRDefault="00FC0908" w:rsidP="00A7724F">
            <w:pPr>
              <w:pStyle w:val="TAC"/>
              <w:rPr>
                <w:ins w:id="173" w:author="Huawei" w:date="2019-11-08T22:28:00Z"/>
                <w:highlight w:val="yellow"/>
                <w:lang w:eastAsia="zh-CN"/>
                <w:rPrChange w:id="174" w:author="Ericsson" w:date="2020-01-17T16:58:00Z">
                  <w:rPr>
                    <w:ins w:id="175" w:author="Huawei" w:date="2019-11-08T22:28:00Z"/>
                    <w:lang w:eastAsia="zh-CN"/>
                  </w:rPr>
                </w:rPrChange>
              </w:rPr>
            </w:pPr>
            <w:ins w:id="176" w:author="Huawei" w:date="2019-11-22T15:12:00Z">
              <w:del w:id="177" w:author="Ericsson" w:date="2020-01-17T16:57:00Z">
                <w:r w:rsidRPr="00335FD3" w:rsidDel="00335FD3">
                  <w:rPr>
                    <w:highlight w:val="yellow"/>
                    <w:lang w:eastAsia="zh-CN"/>
                    <w:rPrChange w:id="178" w:author="Ericsson" w:date="2020-01-17T16:58:00Z">
                      <w:rPr>
                        <w:lang w:eastAsia="zh-CN"/>
                      </w:rPr>
                    </w:rPrChange>
                  </w:rPr>
                  <w:delText>[TBD]</w:delText>
                </w:r>
              </w:del>
            </w:ins>
            <w:ins w:id="179" w:author="Ericsson" w:date="2020-01-17T16:57:00Z">
              <w:r w:rsidR="00335FD3" w:rsidRPr="00335FD3">
                <w:rPr>
                  <w:highlight w:val="yellow"/>
                  <w:lang w:eastAsia="zh-CN"/>
                  <w:rPrChange w:id="180" w:author="Ericsson" w:date="2020-01-17T16:58:00Z">
                    <w:rPr>
                      <w:lang w:eastAsia="zh-CN"/>
                    </w:rPr>
                  </w:rPrChange>
                </w:rPr>
                <w:t>1</w:t>
              </w:r>
            </w:ins>
          </w:p>
        </w:tc>
      </w:tr>
      <w:tr w:rsidR="00FC0908" w:rsidRPr="00DD3199" w14:paraId="6D46D31B" w14:textId="77777777" w:rsidTr="00A7724F">
        <w:trPr>
          <w:jc w:val="center"/>
          <w:ins w:id="181" w:author="Huawei" w:date="2019-11-08T22:28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A564" w14:textId="77777777" w:rsidR="00FC0908" w:rsidRPr="00DD3199" w:rsidRDefault="00FC0908" w:rsidP="00A7724F">
            <w:pPr>
              <w:pStyle w:val="TAC"/>
              <w:rPr>
                <w:ins w:id="182" w:author="Huawei" w:date="2019-11-08T22:28:00Z"/>
              </w:rPr>
            </w:pPr>
            <w:ins w:id="183" w:author="Huawei" w:date="2019-11-08T22:28:00Z">
              <w:r w:rsidRPr="00DD3199"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FB0EB" w14:textId="77777777" w:rsidR="00FC0908" w:rsidRPr="00DD3199" w:rsidRDefault="00FC0908" w:rsidP="00A7724F">
            <w:pPr>
              <w:pStyle w:val="TAC"/>
              <w:rPr>
                <w:ins w:id="184" w:author="Huawei" w:date="2019-11-08T22:28:00Z"/>
              </w:rPr>
            </w:pPr>
            <w:ins w:id="185" w:author="Huawei" w:date="2019-11-08T22:28:00Z">
              <w:r w:rsidRPr="00DD3199">
                <w:t>0.25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D4B3" w14:textId="77777777" w:rsidR="00FC0908" w:rsidRPr="00335FD3" w:rsidRDefault="00FC0908" w:rsidP="00A7724F">
            <w:pPr>
              <w:pStyle w:val="TAC"/>
              <w:rPr>
                <w:ins w:id="186" w:author="Huawei" w:date="2019-11-08T22:28:00Z"/>
                <w:highlight w:val="yellow"/>
                <w:lang w:eastAsia="zh-CN"/>
                <w:rPrChange w:id="187" w:author="Ericsson" w:date="2020-01-17T16:58:00Z">
                  <w:rPr>
                    <w:ins w:id="188" w:author="Huawei" w:date="2019-11-08T22:28:00Z"/>
                    <w:lang w:eastAsia="zh-CN"/>
                  </w:rPr>
                </w:rPrChange>
              </w:rPr>
            </w:pPr>
            <w:ins w:id="189" w:author="Huawei" w:date="2019-11-22T15:12:00Z">
              <w:del w:id="190" w:author="Ericsson" w:date="2020-01-17T16:57:00Z">
                <w:r w:rsidRPr="00335FD3" w:rsidDel="00335FD3">
                  <w:rPr>
                    <w:highlight w:val="yellow"/>
                    <w:lang w:eastAsia="zh-CN"/>
                    <w:rPrChange w:id="191" w:author="Ericsson" w:date="2020-01-17T16:58:00Z">
                      <w:rPr>
                        <w:lang w:eastAsia="zh-CN"/>
                      </w:rPr>
                    </w:rPrChange>
                  </w:rPr>
                  <w:delText>[TBD]</w:delText>
                </w:r>
              </w:del>
            </w:ins>
            <w:ins w:id="192" w:author="Ericsson" w:date="2020-01-17T16:57:00Z">
              <w:r w:rsidR="00335FD3" w:rsidRPr="00335FD3">
                <w:rPr>
                  <w:highlight w:val="yellow"/>
                  <w:lang w:eastAsia="zh-CN"/>
                  <w:rPrChange w:id="193" w:author="Ericsson" w:date="2020-01-17T16:58:00Z">
                    <w:rPr>
                      <w:lang w:eastAsia="zh-CN"/>
                    </w:rPr>
                  </w:rPrChange>
                </w:rPr>
                <w:t>2</w:t>
              </w:r>
            </w:ins>
          </w:p>
        </w:tc>
      </w:tr>
      <w:tr w:rsidR="00FC0908" w:rsidRPr="00DD3199" w14:paraId="665AE79C" w14:textId="77777777" w:rsidTr="00A7724F">
        <w:trPr>
          <w:jc w:val="center"/>
          <w:ins w:id="194" w:author="Huawei" w:date="2019-11-08T22:28:00Z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AB38" w14:textId="77777777" w:rsidR="00FC0908" w:rsidRPr="00DD3199" w:rsidRDefault="00FC0908" w:rsidP="00A7724F">
            <w:pPr>
              <w:pStyle w:val="TAN"/>
              <w:rPr>
                <w:ins w:id="195" w:author="Huawei" w:date="2019-11-08T22:28:00Z"/>
              </w:rPr>
            </w:pPr>
            <w:ins w:id="196" w:author="Huawei" w:date="2019-11-08T22:28:00Z">
              <w:r w:rsidRPr="00DD3199">
                <w:t>Note 1:</w:t>
              </w:r>
              <w:r w:rsidRPr="00DD3199">
                <w:tab/>
              </w:r>
              <w:r w:rsidRPr="00241959">
                <w:rPr>
                  <w:rFonts w:hint="eastAsia"/>
                  <w:lang w:eastAsia="zh-CN"/>
                </w:rPr>
                <w:t xml:space="preserve">The same </w:t>
              </w:r>
              <w:r w:rsidRPr="00DD3199">
                <w:t>SCS</w:t>
              </w:r>
              <w:r w:rsidRPr="00241959">
                <w:rPr>
                  <w:rFonts w:hint="eastAsia"/>
                  <w:lang w:eastAsia="zh-CN"/>
                </w:rPr>
                <w:t xml:space="preserve"> of source cell and target cell is assumed</w:t>
              </w:r>
              <w:r w:rsidRPr="00DD3199">
                <w:t>.</w:t>
              </w:r>
            </w:ins>
          </w:p>
          <w:p w14:paraId="7A3E5949" w14:textId="77777777" w:rsidR="00FC0908" w:rsidRPr="00CD5D67" w:rsidRDefault="00FC0908" w:rsidP="00A7724F">
            <w:pPr>
              <w:pStyle w:val="TAN"/>
              <w:rPr>
                <w:ins w:id="197" w:author="Huawei" w:date="2019-11-22T16:15:00Z"/>
              </w:rPr>
            </w:pPr>
            <w:ins w:id="198" w:author="Huawei" w:date="2019-11-08T22:28:00Z">
              <w:r w:rsidRPr="00DD3199">
                <w:t xml:space="preserve">Note </w:t>
              </w:r>
              <w:r>
                <w:t>2</w:t>
              </w:r>
              <w:r w:rsidRPr="00DD3199">
                <w:t>:</w:t>
              </w:r>
              <w:r w:rsidRPr="00DD3199">
                <w:tab/>
              </w:r>
            </w:ins>
            <w:ins w:id="199" w:author="Huawei" w:date="2019-11-22T15:16:00Z">
              <w:r w:rsidRPr="00CD5D67">
                <w:t xml:space="preserve">It is assumed that </w:t>
              </w:r>
            </w:ins>
            <w:ins w:id="200" w:author="Huawei" w:date="2019-11-22T15:17:00Z">
              <w:r w:rsidRPr="00CD5D67">
                <w:t xml:space="preserve">the </w:t>
              </w:r>
            </w:ins>
            <w:ins w:id="201" w:author="Huawei" w:date="2019-11-23T00:17:00Z">
              <w:r>
                <w:t>BWP</w:t>
              </w:r>
            </w:ins>
            <w:ins w:id="202" w:author="Huawei" w:date="2019-11-22T15:17:00Z">
              <w:r w:rsidRPr="00CD5D67">
                <w:t xml:space="preserve"> of target cell is </w:t>
              </w:r>
            </w:ins>
            <w:ins w:id="203" w:author="Huawei" w:date="2019-11-22T16:26:00Z">
              <w:r w:rsidRPr="00CD5D67">
                <w:t>no larger than</w:t>
              </w:r>
            </w:ins>
            <w:ins w:id="204" w:author="Huawei" w:date="2019-11-22T15:17:00Z">
              <w:r w:rsidRPr="00CD5D67">
                <w:t xml:space="preserve"> the </w:t>
              </w:r>
            </w:ins>
            <w:ins w:id="205" w:author="Huawei" w:date="2019-11-23T00:17:00Z">
              <w:r>
                <w:t>BWP</w:t>
              </w:r>
            </w:ins>
            <w:ins w:id="206" w:author="Huawei" w:date="2019-11-22T15:18:00Z">
              <w:r w:rsidRPr="00CD5D67">
                <w:t xml:space="preserve"> of source cell.</w:t>
              </w:r>
            </w:ins>
          </w:p>
          <w:p w14:paraId="44F42C79" w14:textId="77777777" w:rsidR="00FC0908" w:rsidRPr="00DD3199" w:rsidRDefault="00FC0908" w:rsidP="00A7724F">
            <w:pPr>
              <w:pStyle w:val="TAN"/>
              <w:rPr>
                <w:ins w:id="207" w:author="Huawei" w:date="2019-11-08T22:28:00Z"/>
              </w:rPr>
            </w:pPr>
            <w:ins w:id="208" w:author="Huawei" w:date="2019-11-22T16:15:00Z">
              <w:r w:rsidRPr="00CD5D67">
                <w:t xml:space="preserve">Note </w:t>
              </w:r>
            </w:ins>
            <w:ins w:id="209" w:author="Huawei" w:date="2019-11-23T00:16:00Z">
              <w:r>
                <w:t>3</w:t>
              </w:r>
            </w:ins>
            <w:ins w:id="210" w:author="Huawei" w:date="2019-11-22T16:15:00Z">
              <w:r w:rsidRPr="00CD5D67">
                <w:t>:</w:t>
              </w:r>
              <w:r w:rsidRPr="00CD5D67">
                <w:tab/>
              </w:r>
            </w:ins>
            <w:ins w:id="211" w:author="Huawei" w:date="2019-11-22T16:16:00Z">
              <w:r w:rsidRPr="00CD5D67">
                <w:t xml:space="preserve">The power imbalance between source cell and target cell </w:t>
              </w:r>
            </w:ins>
            <w:ins w:id="212" w:author="Huawei" w:date="2019-11-22T16:32:00Z">
              <w:r w:rsidRPr="00CD5D67">
                <w:t>shall be</w:t>
              </w:r>
            </w:ins>
            <w:ins w:id="213" w:author="Huawei" w:date="2019-11-22T16:16:00Z">
              <w:r w:rsidRPr="00CD5D67">
                <w:t xml:space="preserve"> within </w:t>
              </w:r>
              <w:del w:id="214" w:author="Ericsson" w:date="2020-01-17T16:56:00Z">
                <w:r w:rsidRPr="00335FD3" w:rsidDel="00335FD3">
                  <w:rPr>
                    <w:highlight w:val="yellow"/>
                    <w:rPrChange w:id="215" w:author="Ericsson" w:date="2020-01-17T16:58:00Z">
                      <w:rPr/>
                    </w:rPrChange>
                  </w:rPr>
                  <w:delText>[TBD]</w:delText>
                </w:r>
              </w:del>
            </w:ins>
            <w:ins w:id="216" w:author="Ericsson" w:date="2020-01-17T16:56:00Z">
              <w:r w:rsidR="00335FD3" w:rsidRPr="00335FD3">
                <w:rPr>
                  <w:highlight w:val="yellow"/>
                  <w:rPrChange w:id="217" w:author="Ericsson" w:date="2020-01-17T16:58:00Z">
                    <w:rPr/>
                  </w:rPrChange>
                </w:rPr>
                <w:t>6</w:t>
              </w:r>
            </w:ins>
            <w:ins w:id="218" w:author="Huawei" w:date="2019-11-22T16:16:00Z">
              <w:r w:rsidRPr="00CD5D67">
                <w:t xml:space="preserve"> </w:t>
              </w:r>
              <w:proofErr w:type="spellStart"/>
              <w:r w:rsidRPr="00CD5D67">
                <w:t>dB.</w:t>
              </w:r>
            </w:ins>
            <w:proofErr w:type="spellEnd"/>
          </w:p>
        </w:tc>
      </w:tr>
    </w:tbl>
    <w:p w14:paraId="48743AB7" w14:textId="77777777" w:rsidR="00FC0908" w:rsidRPr="00CD5D67" w:rsidDel="00335FD3" w:rsidRDefault="00FC0908" w:rsidP="00FC0908">
      <w:pPr>
        <w:rPr>
          <w:ins w:id="219" w:author="Huawei" w:date="2019-11-22T16:01:00Z"/>
          <w:del w:id="220" w:author="Ericsson" w:date="2020-01-17T16:55:00Z"/>
          <w:rFonts w:cs="v4.2.0"/>
          <w:i/>
          <w:lang w:eastAsia="zh-CN"/>
        </w:rPr>
      </w:pPr>
      <w:ins w:id="221" w:author="Huawei" w:date="2019-11-22T16:54:00Z">
        <w:del w:id="222" w:author="Ericsson" w:date="2020-01-17T16:55:00Z">
          <w:r w:rsidRPr="00335FD3" w:rsidDel="00335FD3">
            <w:rPr>
              <w:rFonts w:cs="v4.2.0"/>
              <w:i/>
              <w:highlight w:val="yellow"/>
              <w:lang w:eastAsia="zh-CN"/>
              <w:rPrChange w:id="223" w:author="Ericsson" w:date="2020-01-17T16:59:00Z">
                <w:rPr>
                  <w:rFonts w:cs="v4.2.0"/>
                  <w:i/>
                  <w:lang w:eastAsia="zh-CN"/>
                </w:rPr>
              </w:rPrChange>
            </w:rPr>
            <w:delText xml:space="preserve">Editor’s Note: </w:delText>
          </w:r>
        </w:del>
      </w:ins>
      <w:ins w:id="224" w:author="Huawei" w:date="2019-11-22T16:55:00Z">
        <w:del w:id="225" w:author="Ericsson" w:date="2020-01-17T16:55:00Z">
          <w:r w:rsidRPr="00335FD3" w:rsidDel="00335FD3">
            <w:rPr>
              <w:rFonts w:cs="v4.2.0"/>
              <w:i/>
              <w:highlight w:val="yellow"/>
              <w:lang w:eastAsia="zh-CN"/>
              <w:rPrChange w:id="226" w:author="Ericsson" w:date="2020-01-17T16:59:00Z">
                <w:rPr>
                  <w:rFonts w:cs="v4.2.0"/>
                  <w:i/>
                  <w:lang w:eastAsia="zh-CN"/>
                </w:rPr>
              </w:rPrChange>
            </w:rPr>
            <w:delText>FFS on the interruption requirement when the relationship between CBW of target and source cell is different the relationship between BWP of target and source cell</w:delText>
          </w:r>
          <w:r w:rsidRPr="00CD5D67" w:rsidDel="00335FD3">
            <w:rPr>
              <w:rFonts w:cs="v4.2.0"/>
              <w:i/>
              <w:lang w:eastAsia="zh-CN"/>
            </w:rPr>
            <w:delText>.</w:delText>
          </w:r>
        </w:del>
      </w:ins>
    </w:p>
    <w:p w14:paraId="2DFD5FAA" w14:textId="77777777" w:rsidR="00FC0908" w:rsidRDefault="00FC0908" w:rsidP="00FC0908">
      <w:pPr>
        <w:rPr>
          <w:ins w:id="227" w:author="Huawei" w:date="2019-11-08T22:41:00Z"/>
        </w:rPr>
      </w:pPr>
      <w:ins w:id="228" w:author="Huawei" w:date="2019-11-08T22:33:00Z">
        <w:r>
          <w:rPr>
            <w:rFonts w:cs="v4.2.0"/>
          </w:rPr>
          <w:t xml:space="preserve">For </w:t>
        </w:r>
      </w:ins>
      <w:ins w:id="229" w:author="Huawei" w:date="2019-11-22T16:18:00Z">
        <w:r>
          <w:t>FR1-to-FR1</w:t>
        </w:r>
      </w:ins>
      <w:ins w:id="230" w:author="Huawei" w:date="2019-11-22T16:16:00Z">
        <w:r>
          <w:rPr>
            <w:rFonts w:cs="v4.2.0"/>
          </w:rPr>
          <w:t xml:space="preserve"> </w:t>
        </w:r>
        <w:r w:rsidRPr="0095417C">
          <w:rPr>
            <w:rFonts w:cs="v4.2.0" w:hint="eastAsia"/>
          </w:rPr>
          <w:t>intra-band</w:t>
        </w:r>
        <w:r w:rsidRPr="007A6FA4">
          <w:rPr>
            <w:rFonts w:cs="v4.2.0"/>
          </w:rPr>
          <w:t xml:space="preserve"> </w:t>
        </w:r>
      </w:ins>
      <w:ins w:id="231" w:author="Huawei" w:date="2019-11-08T22:33:00Z">
        <w:r w:rsidRPr="007A6FA4">
          <w:rPr>
            <w:rFonts w:cs="v4.2.0"/>
          </w:rPr>
          <w:t>int</w:t>
        </w:r>
        <w:r>
          <w:rPr>
            <w:rFonts w:cs="v4.2.0"/>
          </w:rPr>
          <w:t>er</w:t>
        </w:r>
        <w:r w:rsidRPr="007A6FA4">
          <w:rPr>
            <w:rFonts w:cs="v4.2.0"/>
          </w:rPr>
          <w:t xml:space="preserve">-frequency </w:t>
        </w:r>
      </w:ins>
      <w:ins w:id="232" w:author="Huawei" w:date="2019-11-22T16:16:00Z">
        <w:r>
          <w:rPr>
            <w:rFonts w:cs="v4.2.0"/>
          </w:rPr>
          <w:t>handover</w:t>
        </w:r>
      </w:ins>
      <w:ins w:id="233" w:author="Huawei" w:date="2019-11-08T22:33:00Z">
        <w:r>
          <w:rPr>
            <w:rFonts w:cs="v4.2.0"/>
          </w:rPr>
          <w:t xml:space="preserve">, </w:t>
        </w:r>
        <w:r w:rsidRPr="00DD3199">
          <w:rPr>
            <w:rFonts w:cs="v4.2.0"/>
          </w:rPr>
          <w:t>T</w:t>
        </w:r>
        <w:r w:rsidRPr="00DD3199">
          <w:rPr>
            <w:rFonts w:cs="v4.2.0"/>
            <w:vertAlign w:val="subscript"/>
          </w:rPr>
          <w:t>interrupt</w:t>
        </w:r>
        <w:r>
          <w:rPr>
            <w:rFonts w:cs="v4.2.0"/>
            <w:vertAlign w:val="subscript"/>
          </w:rPr>
          <w:t>1</w:t>
        </w:r>
        <w:r>
          <w:rPr>
            <w:rFonts w:cs="v4.2.0"/>
          </w:rPr>
          <w:t xml:space="preserve"> </w:t>
        </w:r>
      </w:ins>
      <w:ins w:id="234" w:author="Huawei" w:date="2019-11-22T16:01:00Z">
        <w:r>
          <w:rPr>
            <w:rFonts w:cs="v4.2.0"/>
          </w:rPr>
          <w:t>i</w:t>
        </w:r>
      </w:ins>
      <w:ins w:id="235" w:author="Huawei" w:date="2019-11-08T22:33:00Z">
        <w:r>
          <w:rPr>
            <w:rFonts w:cs="v4.2.0"/>
          </w:rPr>
          <w:t xml:space="preserve">s </w:t>
        </w:r>
      </w:ins>
      <w:ins w:id="236" w:author="Huawei" w:date="2019-11-08T22:34:00Z">
        <w:r w:rsidRPr="00DD3199">
          <w:rPr>
            <w:rFonts w:ascii="Tms Rmn" w:eastAsia="MS Mincho" w:hAnsi="Tms Rmn"/>
          </w:rPr>
          <w:t xml:space="preserve">specified </w:t>
        </w:r>
      </w:ins>
      <w:ins w:id="237" w:author="Huawei" w:date="2019-11-08T22:33:00Z">
        <w:r>
          <w:rPr>
            <w:rFonts w:cs="v4.2.0"/>
          </w:rPr>
          <w:t xml:space="preserve">in Table </w:t>
        </w:r>
        <w:r>
          <w:t>6.1.3</w:t>
        </w:r>
        <w:r w:rsidRPr="00DD3199">
          <w:t>.2.2</w:t>
        </w:r>
        <w:r>
          <w:t>-</w:t>
        </w:r>
      </w:ins>
      <w:ins w:id="238" w:author="Huawei" w:date="2019-11-08T22:36:00Z">
        <w:r>
          <w:t>2</w:t>
        </w:r>
      </w:ins>
      <w:ins w:id="239" w:author="Huawei" w:date="2019-11-08T22:33:00Z">
        <w:r>
          <w:t>.</w:t>
        </w:r>
      </w:ins>
    </w:p>
    <w:p w14:paraId="6C4BC6C9" w14:textId="77777777" w:rsidR="00FC0908" w:rsidRPr="00DD3199" w:rsidRDefault="00FC0908" w:rsidP="00FC0908">
      <w:pPr>
        <w:keepNext/>
        <w:keepLines/>
        <w:spacing w:before="60"/>
        <w:jc w:val="center"/>
        <w:rPr>
          <w:ins w:id="240" w:author="Huawei" w:date="2019-11-08T22:41:00Z"/>
        </w:rPr>
      </w:pPr>
      <w:ins w:id="241" w:author="Huawei" w:date="2019-11-08T22:41:00Z">
        <w:r w:rsidRPr="00DD3199">
          <w:rPr>
            <w:rFonts w:ascii="Arial" w:hAnsi="Arial"/>
            <w:b/>
          </w:rPr>
          <w:t xml:space="preserve">Table </w:t>
        </w:r>
      </w:ins>
      <w:ins w:id="242" w:author="Huawei" w:date="2019-11-08T22:42:00Z">
        <w:r w:rsidRPr="00902387">
          <w:rPr>
            <w:rFonts w:ascii="Arial" w:hAnsi="Arial"/>
            <w:b/>
          </w:rPr>
          <w:t>6.1.3.2.2-</w:t>
        </w:r>
        <w:r>
          <w:rPr>
            <w:rFonts w:ascii="Arial" w:hAnsi="Arial"/>
            <w:b/>
          </w:rPr>
          <w:t>2</w:t>
        </w:r>
      </w:ins>
      <w:ins w:id="243" w:author="Huawei" w:date="2019-11-08T22:41:00Z">
        <w:r w:rsidRPr="00DD3199">
          <w:rPr>
            <w:rFonts w:ascii="Arial" w:hAnsi="Arial"/>
            <w:b/>
          </w:rPr>
          <w:t>:</w:t>
        </w:r>
        <w:r w:rsidRPr="00F40764">
          <w:t xml:space="preserve"> </w:t>
        </w:r>
        <w:r w:rsidRPr="00F40764">
          <w:rPr>
            <w:rFonts w:ascii="Arial" w:hAnsi="Arial"/>
            <w:b/>
          </w:rPr>
          <w:t>T</w:t>
        </w:r>
        <w:r w:rsidRPr="00F40764">
          <w:rPr>
            <w:rFonts w:ascii="Arial" w:hAnsi="Arial"/>
            <w:b/>
            <w:vertAlign w:val="subscript"/>
          </w:rPr>
          <w:t>interrupt1</w:t>
        </w:r>
        <w:r w:rsidRPr="00F40764">
          <w:rPr>
            <w:rFonts w:ascii="Arial" w:hAnsi="Arial"/>
            <w:b/>
          </w:rPr>
          <w:t xml:space="preserve"> for </w:t>
        </w:r>
      </w:ins>
      <w:ins w:id="244" w:author="Huawei" w:date="2019-11-22T16:18:00Z">
        <w:r w:rsidRPr="0082459B">
          <w:rPr>
            <w:rFonts w:ascii="Arial" w:hAnsi="Arial"/>
            <w:b/>
          </w:rPr>
          <w:t>FR1-to-FR1</w:t>
        </w:r>
      </w:ins>
      <w:ins w:id="245" w:author="Huawei" w:date="2019-11-22T16:17:00Z">
        <w:r>
          <w:rPr>
            <w:rFonts w:ascii="Arial" w:hAnsi="Arial"/>
            <w:b/>
          </w:rPr>
          <w:t xml:space="preserve"> </w:t>
        </w:r>
      </w:ins>
      <w:ins w:id="246" w:author="Huawei" w:date="2019-11-08T22:43:00Z">
        <w:r w:rsidRPr="00F40764">
          <w:rPr>
            <w:rFonts w:ascii="Arial" w:hAnsi="Arial"/>
            <w:b/>
          </w:rPr>
          <w:t>int</w:t>
        </w:r>
        <w:r>
          <w:rPr>
            <w:rFonts w:ascii="Arial" w:hAnsi="Arial"/>
            <w:b/>
          </w:rPr>
          <w:t>ra</w:t>
        </w:r>
        <w:r w:rsidRPr="00F40764">
          <w:rPr>
            <w:rFonts w:ascii="Arial" w:hAnsi="Arial"/>
            <w:b/>
          </w:rPr>
          <w:t>-band</w:t>
        </w:r>
      </w:ins>
      <w:ins w:id="247" w:author="Huawei" w:date="2019-11-22T16:17:00Z">
        <w:r w:rsidRPr="0082459B">
          <w:rPr>
            <w:rFonts w:ascii="Arial" w:hAnsi="Arial"/>
            <w:b/>
          </w:rPr>
          <w:t xml:space="preserve"> </w:t>
        </w:r>
        <w:r w:rsidRPr="00F40764">
          <w:rPr>
            <w:rFonts w:ascii="Arial" w:hAnsi="Arial"/>
            <w:b/>
          </w:rPr>
          <w:t>inter-frequency</w:t>
        </w:r>
      </w:ins>
      <w:ins w:id="248" w:author="Huawei" w:date="2019-11-08T22:41:00Z">
        <w:r>
          <w:rPr>
            <w:rFonts w:ascii="Arial" w:hAnsi="Arial"/>
            <w:b/>
          </w:rPr>
          <w:t xml:space="preserve"> </w:t>
        </w:r>
        <w:r w:rsidRPr="00F40764">
          <w:rPr>
            <w:rFonts w:ascii="Arial" w:hAnsi="Arial"/>
            <w:b/>
          </w:rPr>
          <w:t>DAPS HO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2890"/>
      </w:tblGrid>
      <w:tr w:rsidR="00FC0908" w:rsidRPr="00DD3199" w14:paraId="7CEAF7A3" w14:textId="77777777" w:rsidTr="00A7724F">
        <w:trPr>
          <w:trHeight w:val="631"/>
          <w:jc w:val="center"/>
          <w:ins w:id="249" w:author="Huawei" w:date="2019-11-08T22:41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5F88B" w14:textId="77777777" w:rsidR="00FC0908" w:rsidRPr="00DD3199" w:rsidRDefault="00FC0908" w:rsidP="00A7724F">
            <w:pPr>
              <w:keepNext/>
              <w:keepLines/>
              <w:spacing w:after="0"/>
              <w:jc w:val="center"/>
              <w:rPr>
                <w:ins w:id="250" w:author="Huawei" w:date="2019-11-08T22:41:00Z"/>
              </w:rPr>
            </w:pPr>
            <w:ins w:id="251" w:author="Huawei" w:date="2019-11-08T22:41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043DD5FF" wp14:editId="534747BE">
                    <wp:extent cx="142240" cy="160020"/>
                    <wp:effectExtent l="0" t="0" r="0" b="0"/>
                    <wp:docPr id="9" name="图片 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B927" w14:textId="77777777" w:rsidR="00FC0908" w:rsidRPr="00DD3199" w:rsidRDefault="00FC0908" w:rsidP="00A7724F">
            <w:pPr>
              <w:keepNext/>
              <w:keepLines/>
              <w:spacing w:after="0"/>
              <w:jc w:val="center"/>
              <w:rPr>
                <w:ins w:id="252" w:author="Huawei" w:date="2019-11-08T22:41:00Z"/>
              </w:rPr>
            </w:pPr>
            <w:ins w:id="253" w:author="Huawei" w:date="2019-11-08T22:41:00Z">
              <w:r w:rsidRPr="00DD3199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B9AE" w14:textId="77777777" w:rsidR="00FC0908" w:rsidRPr="00DD3199" w:rsidRDefault="00FC0908" w:rsidP="00A7724F">
            <w:pPr>
              <w:keepNext/>
              <w:keepLines/>
              <w:spacing w:after="0"/>
              <w:jc w:val="center"/>
              <w:rPr>
                <w:ins w:id="254" w:author="Huawei" w:date="2019-11-08T22:41:00Z"/>
              </w:rPr>
            </w:pPr>
            <w:ins w:id="255" w:author="Huawei" w:date="2019-11-08T22:41:00Z">
              <w:r w:rsidRPr="00DD3199">
                <w:rPr>
                  <w:rFonts w:ascii="Arial" w:hAnsi="Arial"/>
                  <w:b/>
                  <w:sz w:val="18"/>
                </w:rPr>
                <w:t xml:space="preserve">Interruption length </w:t>
              </w:r>
            </w:ins>
            <w:ins w:id="256" w:author="Huawei" w:date="2019-11-23T00:23:00Z">
              <w:r w:rsidRPr="00CD5D67">
                <w:rPr>
                  <w:rFonts w:ascii="Arial" w:hAnsi="Arial"/>
                  <w:b/>
                  <w:sz w:val="18"/>
                </w:rPr>
                <w:t>(</w:t>
              </w:r>
              <w:proofErr w:type="spellStart"/>
              <w:r w:rsidRPr="00CD5D67">
                <w:rPr>
                  <w:rFonts w:ascii="Arial" w:hAnsi="Arial"/>
                  <w:b/>
                  <w:sz w:val="18"/>
                </w:rPr>
                <w:t>slots</w:t>
              </w:r>
              <w:r w:rsidRPr="00CD5D67">
                <w:rPr>
                  <w:rFonts w:ascii="Arial" w:hAnsi="Arial"/>
                  <w:b/>
                  <w:sz w:val="18"/>
                  <w:vertAlign w:val="superscript"/>
                </w:rPr>
                <w:t>Note</w:t>
              </w:r>
              <w:proofErr w:type="spellEnd"/>
              <w:r w:rsidRPr="00CD5D67">
                <w:rPr>
                  <w:rFonts w:ascii="Arial" w:hAnsi="Arial"/>
                  <w:b/>
                  <w:sz w:val="18"/>
                  <w:vertAlign w:val="superscript"/>
                </w:rPr>
                <w:t xml:space="preserve"> 1</w:t>
              </w:r>
              <w:r w:rsidRPr="00CD5D67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</w:tr>
      <w:tr w:rsidR="00FC0908" w:rsidRPr="00DD3199" w14:paraId="0F822B76" w14:textId="77777777" w:rsidTr="00A7724F">
        <w:trPr>
          <w:jc w:val="center"/>
          <w:ins w:id="257" w:author="Huawei" w:date="2019-11-08T22:41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B2797" w14:textId="77777777" w:rsidR="00FC0908" w:rsidRPr="00DD3199" w:rsidRDefault="00FC0908" w:rsidP="00A7724F">
            <w:pPr>
              <w:pStyle w:val="TAC"/>
              <w:rPr>
                <w:ins w:id="258" w:author="Huawei" w:date="2019-11-08T22:41:00Z"/>
              </w:rPr>
            </w:pPr>
            <w:ins w:id="259" w:author="Huawei" w:date="2019-11-08T22:41:00Z">
              <w:r w:rsidRPr="00DD3199">
                <w:t>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C3F7" w14:textId="77777777" w:rsidR="00FC0908" w:rsidRPr="00DD3199" w:rsidRDefault="00FC0908" w:rsidP="00A7724F">
            <w:pPr>
              <w:pStyle w:val="TAC"/>
              <w:rPr>
                <w:ins w:id="260" w:author="Huawei" w:date="2019-11-08T22:41:00Z"/>
              </w:rPr>
            </w:pPr>
            <w:ins w:id="261" w:author="Huawei" w:date="2019-11-08T22:41:00Z">
              <w:r w:rsidRPr="00DD3199">
                <w:t>1</w:t>
              </w:r>
            </w:ins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CBB16" w14:textId="77777777" w:rsidR="00FC0908" w:rsidRPr="00DD3199" w:rsidRDefault="00FC0908" w:rsidP="00A7724F">
            <w:pPr>
              <w:pStyle w:val="TAC"/>
              <w:rPr>
                <w:ins w:id="262" w:author="Huawei" w:date="2019-11-08T22:41:00Z"/>
                <w:rFonts w:cs="Arial"/>
                <w:szCs w:val="18"/>
              </w:rPr>
            </w:pPr>
            <w:ins w:id="263" w:author="Huawei" w:date="2019-11-08T22:41:00Z">
              <w:r w:rsidRPr="00DD3199">
                <w:rPr>
                  <w:rFonts w:cs="Arial"/>
                  <w:szCs w:val="18"/>
                </w:rPr>
                <w:t xml:space="preserve">1 + </w:t>
              </w:r>
              <w:proofErr w:type="spellStart"/>
              <w:r w:rsidRPr="00DD3199">
                <w:rPr>
                  <w:rFonts w:cs="Arial"/>
                  <w:szCs w:val="18"/>
                  <w:lang w:eastAsia="zh-CN"/>
                </w:rPr>
                <w:t>T</w:t>
              </w:r>
              <w:r w:rsidRPr="00DD3199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  <w:proofErr w:type="spellEnd"/>
              <w:r w:rsidRPr="00DD3199"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FC0908" w:rsidRPr="00DD3199" w14:paraId="6EC71507" w14:textId="77777777" w:rsidTr="00A7724F">
        <w:trPr>
          <w:jc w:val="center"/>
          <w:ins w:id="264" w:author="Huawei" w:date="2019-11-08T22:41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19FF" w14:textId="77777777" w:rsidR="00FC0908" w:rsidRPr="00DD3199" w:rsidRDefault="00FC0908" w:rsidP="00A7724F">
            <w:pPr>
              <w:pStyle w:val="TAC"/>
              <w:rPr>
                <w:ins w:id="265" w:author="Huawei" w:date="2019-11-08T22:41:00Z"/>
              </w:rPr>
            </w:pPr>
            <w:ins w:id="266" w:author="Huawei" w:date="2019-11-08T22:41:00Z">
              <w:r w:rsidRPr="00DD3199"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41417" w14:textId="77777777" w:rsidR="00FC0908" w:rsidRPr="00DD3199" w:rsidRDefault="00FC0908" w:rsidP="00A7724F">
            <w:pPr>
              <w:pStyle w:val="TAC"/>
              <w:rPr>
                <w:ins w:id="267" w:author="Huawei" w:date="2019-11-08T22:41:00Z"/>
              </w:rPr>
            </w:pPr>
            <w:ins w:id="268" w:author="Huawei" w:date="2019-11-08T22:41:00Z">
              <w:r w:rsidRPr="00DD3199">
                <w:t>0.5</w:t>
              </w:r>
            </w:ins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3A8FF" w14:textId="77777777" w:rsidR="00FC0908" w:rsidRPr="00DD3199" w:rsidRDefault="00FC0908" w:rsidP="00A7724F">
            <w:pPr>
              <w:pStyle w:val="TAC"/>
              <w:rPr>
                <w:ins w:id="269" w:author="Huawei" w:date="2019-11-08T22:41:00Z"/>
                <w:rFonts w:cs="Arial"/>
                <w:szCs w:val="18"/>
              </w:rPr>
            </w:pPr>
            <w:ins w:id="270" w:author="Huawei" w:date="2019-11-08T22:41:00Z">
              <w:r w:rsidRPr="00DD3199">
                <w:rPr>
                  <w:rFonts w:cs="Arial"/>
                  <w:szCs w:val="18"/>
                </w:rPr>
                <w:t xml:space="preserve">2 + </w:t>
              </w:r>
              <w:proofErr w:type="spellStart"/>
              <w:r w:rsidRPr="00DD3199">
                <w:rPr>
                  <w:rFonts w:cs="Arial"/>
                  <w:szCs w:val="18"/>
                  <w:lang w:eastAsia="zh-CN"/>
                </w:rPr>
                <w:t>T</w:t>
              </w:r>
              <w:r w:rsidRPr="00DD3199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  <w:proofErr w:type="spellEnd"/>
              <w:r w:rsidRPr="00DD3199"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FC0908" w:rsidRPr="00DD3199" w14:paraId="3711AD54" w14:textId="77777777" w:rsidTr="00A7724F">
        <w:trPr>
          <w:jc w:val="center"/>
          <w:ins w:id="271" w:author="Huawei" w:date="2019-11-08T22:41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97F0" w14:textId="77777777" w:rsidR="00FC0908" w:rsidRPr="00DD3199" w:rsidRDefault="00FC0908" w:rsidP="00A7724F">
            <w:pPr>
              <w:pStyle w:val="TAC"/>
              <w:rPr>
                <w:ins w:id="272" w:author="Huawei" w:date="2019-11-08T22:41:00Z"/>
              </w:rPr>
            </w:pPr>
            <w:ins w:id="273" w:author="Huawei" w:date="2019-11-08T22:41:00Z">
              <w:r w:rsidRPr="00DD3199"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7CFB2" w14:textId="77777777" w:rsidR="00FC0908" w:rsidRPr="00DD3199" w:rsidRDefault="00FC0908" w:rsidP="00A7724F">
            <w:pPr>
              <w:pStyle w:val="TAC"/>
              <w:rPr>
                <w:ins w:id="274" w:author="Huawei" w:date="2019-11-08T22:41:00Z"/>
              </w:rPr>
            </w:pPr>
            <w:ins w:id="275" w:author="Huawei" w:date="2019-11-08T22:41:00Z">
              <w:r w:rsidRPr="00DD3199">
                <w:t>0.25</w:t>
              </w:r>
            </w:ins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79CA8" w14:textId="77777777" w:rsidR="00FC0908" w:rsidRPr="00DD3199" w:rsidRDefault="00FC0908" w:rsidP="00A7724F">
            <w:pPr>
              <w:pStyle w:val="TAC"/>
              <w:rPr>
                <w:ins w:id="276" w:author="Huawei" w:date="2019-11-08T22:41:00Z"/>
                <w:rFonts w:cs="Arial"/>
                <w:szCs w:val="18"/>
              </w:rPr>
            </w:pPr>
            <w:ins w:id="277" w:author="Huawei" w:date="2019-11-08T22:41:00Z">
              <w:r w:rsidRPr="00DD3199">
                <w:rPr>
                  <w:rFonts w:cs="Arial"/>
                  <w:szCs w:val="18"/>
                </w:rPr>
                <w:t xml:space="preserve">4 + </w:t>
              </w:r>
              <w:proofErr w:type="spellStart"/>
              <w:r w:rsidRPr="00DD3199">
                <w:rPr>
                  <w:rFonts w:cs="Arial"/>
                  <w:szCs w:val="18"/>
                  <w:lang w:eastAsia="zh-CN"/>
                </w:rPr>
                <w:t>T</w:t>
              </w:r>
              <w:r w:rsidRPr="00DD3199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  <w:proofErr w:type="spellEnd"/>
              <w:r w:rsidRPr="00DD3199"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FC0908" w:rsidRPr="00DD3199" w14:paraId="7DA0CE73" w14:textId="77777777" w:rsidTr="00A7724F">
        <w:trPr>
          <w:jc w:val="center"/>
          <w:ins w:id="278" w:author="Huawei" w:date="2019-11-08T22:41:00Z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3041" w14:textId="77777777" w:rsidR="00FC0908" w:rsidRPr="00DD3199" w:rsidRDefault="00FC0908" w:rsidP="00A7724F">
            <w:pPr>
              <w:pStyle w:val="TAN"/>
              <w:rPr>
                <w:ins w:id="279" w:author="Huawei" w:date="2019-11-08T22:41:00Z"/>
                <w:lang w:eastAsia="zh-CN"/>
              </w:rPr>
            </w:pPr>
            <w:ins w:id="280" w:author="Huawei" w:date="2019-11-08T22:41:00Z">
              <w:r>
                <w:t>Note 1:</w:t>
              </w:r>
              <w:r w:rsidRPr="00DD3199">
                <w:tab/>
              </w:r>
            </w:ins>
            <w:ins w:id="281" w:author="Huawei" w:date="2019-11-23T00:23:00Z">
              <w:r w:rsidRPr="00241959">
                <w:rPr>
                  <w:rFonts w:hint="eastAsia"/>
                  <w:lang w:eastAsia="zh-CN"/>
                </w:rPr>
                <w:t xml:space="preserve">The same </w:t>
              </w:r>
              <w:r w:rsidRPr="00DD3199">
                <w:t>SCS</w:t>
              </w:r>
              <w:r w:rsidRPr="00241959">
                <w:rPr>
                  <w:rFonts w:hint="eastAsia"/>
                  <w:lang w:eastAsia="zh-CN"/>
                </w:rPr>
                <w:t xml:space="preserve"> of source cell and target cell is assumed</w:t>
              </w:r>
            </w:ins>
            <w:ins w:id="282" w:author="Huawei" w:date="2019-11-08T22:41:00Z">
              <w:r>
                <w:rPr>
                  <w:lang w:eastAsia="zh-CN"/>
                </w:rPr>
                <w:t>.</w:t>
              </w:r>
            </w:ins>
          </w:p>
          <w:p w14:paraId="12CF050F" w14:textId="77777777" w:rsidR="00FC0908" w:rsidRDefault="00FC0908" w:rsidP="00A7724F">
            <w:pPr>
              <w:pStyle w:val="TAN"/>
              <w:rPr>
                <w:ins w:id="283" w:author="Huawei" w:date="2019-11-22T16:19:00Z"/>
                <w:lang w:eastAsia="zh-CN"/>
              </w:rPr>
            </w:pPr>
            <w:ins w:id="284" w:author="Huawei" w:date="2019-11-08T22:41:00Z">
              <w:r>
                <w:t>Note 2:</w:t>
              </w:r>
              <w:r w:rsidRPr="00DD3199">
                <w:tab/>
              </w:r>
              <w:proofErr w:type="spellStart"/>
              <w:r w:rsidRPr="00DD3199">
                <w:rPr>
                  <w:lang w:eastAsia="zh-CN"/>
                </w:rPr>
                <w:t>T</w:t>
              </w:r>
              <w:r w:rsidRPr="00DD3199">
                <w:rPr>
                  <w:vertAlign w:val="subscript"/>
                  <w:lang w:eastAsia="zh-CN"/>
                </w:rPr>
                <w:t>SMTC_duration</w:t>
              </w:r>
              <w:proofErr w:type="spellEnd"/>
              <w:r w:rsidRPr="00DD3199">
                <w:rPr>
                  <w:lang w:eastAsia="zh-CN"/>
                </w:rPr>
                <w:t xml:space="preserve"> is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DD3199">
                <w:t xml:space="preserve">the longest SMTC duration </w:t>
              </w:r>
              <w:r>
                <w:rPr>
                  <w:lang w:eastAsia="zh-CN"/>
                </w:rPr>
                <w:t>between</w:t>
              </w:r>
              <w:r w:rsidRPr="00DD3199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source</w:t>
              </w:r>
              <w:r w:rsidRPr="00DD3199">
                <w:rPr>
                  <w:lang w:eastAsia="zh-CN"/>
                </w:rPr>
                <w:t xml:space="preserve"> cell </w:t>
              </w:r>
              <w:r>
                <w:rPr>
                  <w:lang w:eastAsia="zh-CN"/>
                </w:rPr>
                <w:t>and</w:t>
              </w:r>
              <w:r w:rsidRPr="00DD3199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target</w:t>
              </w:r>
              <w:r w:rsidRPr="00DD3199">
                <w:rPr>
                  <w:lang w:eastAsia="zh-CN"/>
                </w:rPr>
                <w:t xml:space="preserve"> cell</w:t>
              </w:r>
              <w:r>
                <w:rPr>
                  <w:lang w:eastAsia="zh-CN"/>
                </w:rPr>
                <w:t>.</w:t>
              </w:r>
            </w:ins>
          </w:p>
          <w:p w14:paraId="2B01C2F4" w14:textId="77777777" w:rsidR="00FC0908" w:rsidRPr="00DD3199" w:rsidRDefault="00FC0908" w:rsidP="00A7724F">
            <w:pPr>
              <w:pStyle w:val="TAN"/>
              <w:rPr>
                <w:ins w:id="285" w:author="Huawei" w:date="2019-11-08T22:41:00Z"/>
              </w:rPr>
            </w:pPr>
            <w:ins w:id="286" w:author="Huawei" w:date="2019-11-22T16:19:00Z">
              <w:r w:rsidRPr="00CD5D67">
                <w:t xml:space="preserve">Note </w:t>
              </w:r>
            </w:ins>
            <w:ins w:id="287" w:author="Huawei" w:date="2019-11-22T16:21:00Z">
              <w:r w:rsidRPr="00CD5D67">
                <w:t>3</w:t>
              </w:r>
            </w:ins>
            <w:ins w:id="288" w:author="Huawei" w:date="2019-11-22T16:19:00Z">
              <w:r w:rsidRPr="00CD5D67">
                <w:t>:</w:t>
              </w:r>
              <w:r w:rsidRPr="00CD5D67">
                <w:tab/>
              </w:r>
            </w:ins>
            <w:ins w:id="289" w:author="Huawei" w:date="2019-11-22T16:20:00Z">
              <w:r w:rsidRPr="00CD5D67">
                <w:t>It is assumed that s</w:t>
              </w:r>
            </w:ins>
            <w:ins w:id="290" w:author="Huawei" w:date="2019-11-22T16:19:00Z">
              <w:r w:rsidRPr="00CD5D67">
                <w:rPr>
                  <w:lang w:eastAsia="zh-CN"/>
                </w:rPr>
                <w:t>ource cell and target cell are synchronous</w:t>
              </w:r>
            </w:ins>
            <w:ins w:id="291" w:author="Huawei" w:date="2019-11-22T16:20:00Z">
              <w:r w:rsidRPr="00CD5D67">
                <w:rPr>
                  <w:lang w:eastAsia="zh-CN"/>
                </w:rPr>
                <w:t>.</w:t>
              </w:r>
            </w:ins>
          </w:p>
        </w:tc>
      </w:tr>
    </w:tbl>
    <w:p w14:paraId="1D1CFA61" w14:textId="77777777" w:rsidR="00FC0908" w:rsidRPr="00902387" w:rsidRDefault="00FC0908" w:rsidP="00FC0908">
      <w:pPr>
        <w:rPr>
          <w:ins w:id="292" w:author="Huawei" w:date="2019-11-08T22:33:00Z"/>
          <w:rFonts w:cs="v4.2.0"/>
        </w:rPr>
      </w:pPr>
    </w:p>
    <w:p w14:paraId="7BBE2497" w14:textId="77777777" w:rsidR="00FC0908" w:rsidRPr="00DD3199" w:rsidRDefault="00FC0908" w:rsidP="00FC0908">
      <w:pPr>
        <w:rPr>
          <w:ins w:id="293" w:author="Huawei" w:date="2019-11-08T22:35:00Z"/>
          <w:rFonts w:cs="v4.2.0"/>
        </w:rPr>
      </w:pPr>
      <w:ins w:id="294" w:author="Huawei" w:date="2019-11-08T22:35:00Z">
        <w:r>
          <w:rPr>
            <w:rFonts w:cs="v4.2.0"/>
          </w:rPr>
          <w:t xml:space="preserve">For </w:t>
        </w:r>
      </w:ins>
      <w:ins w:id="295" w:author="Huawei" w:date="2019-11-22T16:20:00Z">
        <w:r>
          <w:t>FR1-to-FR1</w:t>
        </w:r>
      </w:ins>
      <w:ins w:id="296" w:author="Huawei" w:date="2019-11-22T16:17:00Z">
        <w:r>
          <w:rPr>
            <w:rFonts w:cs="v4.2.0"/>
          </w:rPr>
          <w:t xml:space="preserve"> </w:t>
        </w:r>
      </w:ins>
      <w:ins w:id="297" w:author="Huawei" w:date="2019-11-08T22:35:00Z">
        <w:r w:rsidRPr="0095417C">
          <w:rPr>
            <w:rFonts w:cs="v4.2.0" w:hint="eastAsia"/>
          </w:rPr>
          <w:t>int</w:t>
        </w:r>
      </w:ins>
      <w:ins w:id="298" w:author="Huawei" w:date="2019-11-08T23:04:00Z">
        <w:r>
          <w:rPr>
            <w:rFonts w:cs="v4.2.0"/>
          </w:rPr>
          <w:t>er</w:t>
        </w:r>
      </w:ins>
      <w:ins w:id="299" w:author="Huawei" w:date="2019-11-08T22:35:00Z">
        <w:r w:rsidRPr="0095417C">
          <w:rPr>
            <w:rFonts w:cs="v4.2.0" w:hint="eastAsia"/>
          </w:rPr>
          <w:t>-band</w:t>
        </w:r>
        <w:r w:rsidRPr="007A6FA4">
          <w:rPr>
            <w:rFonts w:cs="v4.2.0"/>
          </w:rPr>
          <w:t xml:space="preserve"> </w:t>
        </w:r>
      </w:ins>
      <w:ins w:id="300" w:author="Huawei" w:date="2019-11-22T16:20:00Z">
        <w:r>
          <w:rPr>
            <w:rFonts w:cs="v4.2.0"/>
          </w:rPr>
          <w:t>handover</w:t>
        </w:r>
      </w:ins>
      <w:ins w:id="301" w:author="Huawei" w:date="2019-11-08T22:35:00Z">
        <w:r>
          <w:rPr>
            <w:rFonts w:cs="v4.2.0"/>
          </w:rPr>
          <w:t xml:space="preserve">, </w:t>
        </w:r>
        <w:r w:rsidRPr="00DD3199">
          <w:rPr>
            <w:rFonts w:cs="v4.2.0"/>
          </w:rPr>
          <w:t>T</w:t>
        </w:r>
        <w:r w:rsidRPr="00DD3199">
          <w:rPr>
            <w:rFonts w:cs="v4.2.0"/>
            <w:vertAlign w:val="subscript"/>
          </w:rPr>
          <w:t>interrupt</w:t>
        </w:r>
        <w:r>
          <w:rPr>
            <w:rFonts w:cs="v4.2.0"/>
            <w:vertAlign w:val="subscript"/>
          </w:rPr>
          <w:t>1</w:t>
        </w:r>
        <w:r>
          <w:rPr>
            <w:rFonts w:cs="v4.2.0"/>
          </w:rPr>
          <w:t xml:space="preserve"> </w:t>
        </w:r>
      </w:ins>
      <w:ins w:id="302" w:author="Huawei" w:date="2019-11-22T16:20:00Z">
        <w:r>
          <w:rPr>
            <w:rFonts w:cs="v4.2.0"/>
          </w:rPr>
          <w:t>i</w:t>
        </w:r>
      </w:ins>
      <w:ins w:id="303" w:author="Huawei" w:date="2019-11-08T22:35:00Z">
        <w:r>
          <w:rPr>
            <w:rFonts w:cs="v4.2.0"/>
          </w:rPr>
          <w:t xml:space="preserve">s </w:t>
        </w:r>
        <w:r w:rsidRPr="00DD3199">
          <w:rPr>
            <w:rFonts w:ascii="Tms Rmn" w:eastAsia="MS Mincho" w:hAnsi="Tms Rmn"/>
          </w:rPr>
          <w:t xml:space="preserve">specified </w:t>
        </w:r>
        <w:r>
          <w:rPr>
            <w:rFonts w:cs="v4.2.0"/>
          </w:rPr>
          <w:t xml:space="preserve">in Table </w:t>
        </w:r>
        <w:r>
          <w:t>6.1.3</w:t>
        </w:r>
        <w:r w:rsidRPr="00DD3199">
          <w:t>.2.2</w:t>
        </w:r>
        <w:r>
          <w:t>-</w:t>
        </w:r>
      </w:ins>
      <w:ins w:id="304" w:author="Huawei" w:date="2019-11-08T22:36:00Z">
        <w:r>
          <w:t>3</w:t>
        </w:r>
      </w:ins>
      <w:ins w:id="305" w:author="Huawei" w:date="2019-11-08T22:35:00Z">
        <w:r>
          <w:t>.</w:t>
        </w:r>
      </w:ins>
    </w:p>
    <w:p w14:paraId="488EAE64" w14:textId="77777777" w:rsidR="00FC0908" w:rsidRPr="00DD3199" w:rsidRDefault="00FC0908" w:rsidP="00FC0908">
      <w:pPr>
        <w:pStyle w:val="TH"/>
        <w:rPr>
          <w:ins w:id="306" w:author="Huawei" w:date="2019-11-08T22:41:00Z"/>
        </w:rPr>
      </w:pPr>
      <w:ins w:id="307" w:author="Huawei" w:date="2019-11-08T22:41:00Z">
        <w:r w:rsidRPr="00DD3199">
          <w:t xml:space="preserve">Table </w:t>
        </w:r>
      </w:ins>
      <w:ins w:id="308" w:author="Huawei" w:date="2019-11-08T22:42:00Z">
        <w:r>
          <w:t>6.1.3</w:t>
        </w:r>
        <w:r w:rsidRPr="00DD3199">
          <w:t>.2.2</w:t>
        </w:r>
        <w:r>
          <w:t>-3</w:t>
        </w:r>
      </w:ins>
      <w:ins w:id="309" w:author="Huawei" w:date="2019-11-08T22:41:00Z">
        <w:r w:rsidRPr="00DD3199">
          <w:t xml:space="preserve">: </w:t>
        </w:r>
        <w:r w:rsidRPr="00A75FFD">
          <w:t>T</w:t>
        </w:r>
        <w:r w:rsidRPr="00A75FFD">
          <w:rPr>
            <w:vertAlign w:val="subscript"/>
          </w:rPr>
          <w:t>interrupt1</w:t>
        </w:r>
        <w:r>
          <w:t xml:space="preserve"> for </w:t>
        </w:r>
      </w:ins>
      <w:ins w:id="310" w:author="Huawei" w:date="2019-11-22T16:21:00Z">
        <w:r w:rsidRPr="0082459B">
          <w:t>FR1-to-FR1</w:t>
        </w:r>
      </w:ins>
      <w:ins w:id="311" w:author="Huawei" w:date="2019-11-22T16:17:00Z">
        <w:r>
          <w:t xml:space="preserve"> </w:t>
        </w:r>
      </w:ins>
      <w:ins w:id="312" w:author="Huawei" w:date="2019-11-08T22:43:00Z">
        <w:r w:rsidRPr="00DD3199">
          <w:t>inter-band</w:t>
        </w:r>
        <w:r>
          <w:t xml:space="preserve"> </w:t>
        </w:r>
      </w:ins>
      <w:ins w:id="313" w:author="Huawei" w:date="2019-11-08T22:41:00Z">
        <w:r>
          <w:t>DAPS HO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898"/>
        <w:gridCol w:w="1984"/>
        <w:gridCol w:w="1843"/>
      </w:tblGrid>
      <w:tr w:rsidR="00FC0908" w:rsidRPr="00DD3199" w14:paraId="11BCE983" w14:textId="77777777" w:rsidTr="00A7724F">
        <w:trPr>
          <w:trHeight w:val="201"/>
          <w:jc w:val="center"/>
          <w:ins w:id="314" w:author="Huawei" w:date="2019-11-08T22:41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C4FDC8" w14:textId="77777777" w:rsidR="00FC0908" w:rsidRPr="00DD3199" w:rsidRDefault="00FC0908" w:rsidP="00A7724F">
            <w:pPr>
              <w:keepNext/>
              <w:keepLines/>
              <w:spacing w:after="0"/>
              <w:jc w:val="center"/>
              <w:rPr>
                <w:ins w:id="315" w:author="Huawei" w:date="2019-11-08T22:41:00Z"/>
              </w:rPr>
            </w:pPr>
            <w:ins w:id="316" w:author="Huawei" w:date="2019-11-08T22:41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70982605" wp14:editId="17F76EDA">
                    <wp:extent cx="142240" cy="160020"/>
                    <wp:effectExtent l="0" t="0" r="0" b="0"/>
                    <wp:docPr id="8" name="图片 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48B820" w14:textId="77777777" w:rsidR="00FC0908" w:rsidRPr="00DD3199" w:rsidRDefault="00FC0908" w:rsidP="00A7724F">
            <w:pPr>
              <w:keepNext/>
              <w:keepLines/>
              <w:spacing w:after="0"/>
              <w:jc w:val="center"/>
              <w:rPr>
                <w:ins w:id="317" w:author="Huawei" w:date="2019-11-08T22:41:00Z"/>
              </w:rPr>
            </w:pPr>
            <w:ins w:id="318" w:author="Huawei" w:date="2019-11-08T22:41:00Z">
              <w:r w:rsidRPr="00DD3199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 xml:space="preserve">) of </w:t>
              </w:r>
              <w:r>
                <w:rPr>
                  <w:rFonts w:ascii="Arial" w:hAnsi="Arial"/>
                  <w:b/>
                  <w:sz w:val="18"/>
                </w:rPr>
                <w:t>source</w:t>
              </w:r>
              <w:r w:rsidRPr="00DD3199">
                <w:rPr>
                  <w:rFonts w:ascii="Arial" w:hAnsi="Arial"/>
                  <w:b/>
                  <w:sz w:val="18"/>
                </w:rPr>
                <w:t xml:space="preserve"> cell</w:t>
              </w:r>
            </w:ins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C6EA0" w14:textId="77777777" w:rsidR="00FC0908" w:rsidRPr="00DD3199" w:rsidRDefault="00FC0908" w:rsidP="00A7724F">
            <w:pPr>
              <w:keepNext/>
              <w:keepLines/>
              <w:spacing w:after="0"/>
              <w:jc w:val="center"/>
              <w:rPr>
                <w:ins w:id="319" w:author="Huawei" w:date="2019-11-08T22:41:00Z"/>
              </w:rPr>
            </w:pPr>
            <w:ins w:id="320" w:author="Huawei" w:date="2019-11-08T22:41:00Z">
              <w:r w:rsidRPr="00F40764">
                <w:rPr>
                  <w:rFonts w:ascii="Arial" w:hAnsi="Arial"/>
                  <w:b/>
                  <w:sz w:val="18"/>
                </w:rPr>
                <w:t>T</w:t>
              </w:r>
              <w:r w:rsidRPr="00F40764">
                <w:rPr>
                  <w:rFonts w:ascii="Arial" w:hAnsi="Arial"/>
                  <w:b/>
                  <w:sz w:val="18"/>
                  <w:vertAlign w:val="subscript"/>
                </w:rPr>
                <w:t>interrupt1</w:t>
              </w:r>
              <w:r>
                <w:rPr>
                  <w:rFonts w:ascii="Arial" w:hAnsi="Arial"/>
                  <w:b/>
                  <w:sz w:val="18"/>
                </w:rPr>
                <w:t xml:space="preserve"> (slots</w:t>
              </w:r>
              <w:r w:rsidRPr="00F40764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</w:tr>
      <w:tr w:rsidR="00FC0908" w:rsidRPr="00DD3199" w14:paraId="7A8268AB" w14:textId="77777777" w:rsidTr="00A7724F">
        <w:trPr>
          <w:trHeight w:val="201"/>
          <w:jc w:val="center"/>
          <w:ins w:id="321" w:author="Huawei" w:date="2019-11-08T22:41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03F5" w14:textId="77777777" w:rsidR="00FC0908" w:rsidRPr="00DD3199" w:rsidRDefault="00FC0908" w:rsidP="00A7724F">
            <w:pPr>
              <w:keepNext/>
              <w:keepLines/>
              <w:spacing w:after="0"/>
              <w:jc w:val="center"/>
              <w:rPr>
                <w:ins w:id="322" w:author="Huawei" w:date="2019-11-08T22:41:00Z"/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9EC8" w14:textId="77777777" w:rsidR="00FC0908" w:rsidRPr="00DD3199" w:rsidRDefault="00FC0908" w:rsidP="00A7724F">
            <w:pPr>
              <w:keepNext/>
              <w:keepLines/>
              <w:spacing w:after="0"/>
              <w:jc w:val="center"/>
              <w:rPr>
                <w:ins w:id="323" w:author="Huawei" w:date="2019-11-08T22:41:00Z"/>
                <w:rFonts w:ascii="Arial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0ACB" w14:textId="77777777" w:rsidR="00FC0908" w:rsidRPr="00F40764" w:rsidRDefault="00FC0908" w:rsidP="00A7724F">
            <w:pPr>
              <w:keepNext/>
              <w:keepLines/>
              <w:spacing w:after="0"/>
              <w:jc w:val="center"/>
              <w:rPr>
                <w:ins w:id="324" w:author="Huawei" w:date="2019-11-08T22:41:00Z"/>
                <w:rFonts w:ascii="Arial" w:hAnsi="Arial"/>
                <w:b/>
                <w:sz w:val="18"/>
                <w:lang w:eastAsia="zh-CN"/>
              </w:rPr>
            </w:pPr>
            <w:ins w:id="325" w:author="Huawei" w:date="2019-11-08T22:41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Sync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C0B3" w14:textId="77777777" w:rsidR="00FC0908" w:rsidRPr="00F40764" w:rsidRDefault="00FC0908" w:rsidP="00A7724F">
            <w:pPr>
              <w:keepNext/>
              <w:keepLines/>
              <w:spacing w:after="0"/>
              <w:jc w:val="center"/>
              <w:rPr>
                <w:ins w:id="326" w:author="Huawei" w:date="2019-11-08T22:41:00Z"/>
                <w:rFonts w:ascii="Arial" w:hAnsi="Arial"/>
                <w:b/>
                <w:sz w:val="18"/>
                <w:lang w:eastAsia="zh-CN"/>
              </w:rPr>
            </w:pPr>
            <w:ins w:id="327" w:author="Huawei" w:date="2019-11-08T22:41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Async</w:t>
              </w:r>
            </w:ins>
          </w:p>
        </w:tc>
      </w:tr>
      <w:tr w:rsidR="00FC0908" w:rsidRPr="00DD3199" w14:paraId="0B722E11" w14:textId="77777777" w:rsidTr="00A7724F">
        <w:trPr>
          <w:jc w:val="center"/>
          <w:ins w:id="328" w:author="Huawei" w:date="2019-11-08T22:41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598F" w14:textId="77777777" w:rsidR="00FC0908" w:rsidRPr="00DD3199" w:rsidRDefault="00FC0908" w:rsidP="00A7724F">
            <w:pPr>
              <w:pStyle w:val="TAC"/>
              <w:rPr>
                <w:ins w:id="329" w:author="Huawei" w:date="2019-11-08T22:41:00Z"/>
              </w:rPr>
            </w:pPr>
            <w:ins w:id="330" w:author="Huawei" w:date="2019-11-08T22:41:00Z">
              <w:r w:rsidRPr="00DD3199">
                <w:t>0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6C374" w14:textId="77777777" w:rsidR="00FC0908" w:rsidRPr="00DD3199" w:rsidRDefault="00FC0908" w:rsidP="00A7724F">
            <w:pPr>
              <w:pStyle w:val="TAC"/>
              <w:rPr>
                <w:ins w:id="331" w:author="Huawei" w:date="2019-11-08T22:41:00Z"/>
              </w:rPr>
            </w:pPr>
            <w:ins w:id="332" w:author="Huawei" w:date="2019-11-08T22:41:00Z">
              <w:r w:rsidRPr="00DD3199">
                <w:t>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0067" w14:textId="77777777" w:rsidR="00FC0908" w:rsidRPr="00DD3199" w:rsidRDefault="00FC0908" w:rsidP="00A7724F">
            <w:pPr>
              <w:pStyle w:val="TAC"/>
              <w:rPr>
                <w:ins w:id="333" w:author="Huawei" w:date="2019-11-08T22:41:00Z"/>
                <w:rFonts w:cs="Arial"/>
                <w:szCs w:val="18"/>
              </w:rPr>
            </w:pPr>
            <w:ins w:id="334" w:author="Huawei" w:date="2019-11-08T22:41:00Z">
              <w:r w:rsidRPr="00DD3199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18ED" w14:textId="77777777" w:rsidR="00FC0908" w:rsidRPr="00DD3199" w:rsidRDefault="00FC0908" w:rsidP="00A7724F">
            <w:pPr>
              <w:pStyle w:val="TAC"/>
              <w:rPr>
                <w:ins w:id="335" w:author="Huawei" w:date="2019-11-08T22:41:00Z"/>
                <w:rFonts w:cs="Arial"/>
                <w:szCs w:val="18"/>
              </w:rPr>
            </w:pPr>
            <w:ins w:id="336" w:author="Huawei" w:date="2019-11-08T22:41:00Z">
              <w:r>
                <w:rPr>
                  <w:rFonts w:cs="Arial"/>
                  <w:szCs w:val="18"/>
                </w:rPr>
                <w:t>2</w:t>
              </w:r>
            </w:ins>
          </w:p>
        </w:tc>
      </w:tr>
      <w:tr w:rsidR="00FC0908" w:rsidRPr="00DD3199" w14:paraId="27D6AC11" w14:textId="77777777" w:rsidTr="00A7724F">
        <w:trPr>
          <w:jc w:val="center"/>
          <w:ins w:id="337" w:author="Huawei" w:date="2019-11-08T22:41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0038" w14:textId="77777777" w:rsidR="00FC0908" w:rsidRPr="00DD3199" w:rsidRDefault="00FC0908" w:rsidP="00A7724F">
            <w:pPr>
              <w:pStyle w:val="TAC"/>
              <w:rPr>
                <w:ins w:id="338" w:author="Huawei" w:date="2019-11-08T22:41:00Z"/>
              </w:rPr>
            </w:pPr>
            <w:ins w:id="339" w:author="Huawei" w:date="2019-11-08T22:41:00Z">
              <w:r w:rsidRPr="00DD3199">
                <w:t>1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271B" w14:textId="77777777" w:rsidR="00FC0908" w:rsidRPr="00DD3199" w:rsidRDefault="00FC0908" w:rsidP="00A7724F">
            <w:pPr>
              <w:pStyle w:val="TAC"/>
              <w:rPr>
                <w:ins w:id="340" w:author="Huawei" w:date="2019-11-08T22:41:00Z"/>
              </w:rPr>
            </w:pPr>
            <w:ins w:id="341" w:author="Huawei" w:date="2019-11-08T22:41:00Z">
              <w:r w:rsidRPr="00DD3199">
                <w:t>0.5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0A94" w14:textId="77777777" w:rsidR="00FC0908" w:rsidRPr="00DD3199" w:rsidRDefault="00FC0908" w:rsidP="00A7724F">
            <w:pPr>
              <w:pStyle w:val="TAC"/>
              <w:rPr>
                <w:ins w:id="342" w:author="Huawei" w:date="2019-11-08T22:41:00Z"/>
                <w:rFonts w:cs="Arial"/>
                <w:szCs w:val="18"/>
              </w:rPr>
            </w:pPr>
            <w:ins w:id="343" w:author="Huawei" w:date="2019-11-08T22:41:00Z">
              <w:r w:rsidRPr="00DD3199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AC73" w14:textId="77777777" w:rsidR="00FC0908" w:rsidRPr="00DD3199" w:rsidRDefault="00FC0908" w:rsidP="00A7724F">
            <w:pPr>
              <w:pStyle w:val="TAC"/>
              <w:rPr>
                <w:ins w:id="344" w:author="Huawei" w:date="2019-11-08T22:41:00Z"/>
                <w:rFonts w:cs="Arial"/>
                <w:szCs w:val="18"/>
              </w:rPr>
            </w:pPr>
            <w:ins w:id="345" w:author="Huawei" w:date="2019-11-08T22:41:00Z">
              <w:r>
                <w:rPr>
                  <w:rFonts w:cs="Arial"/>
                  <w:szCs w:val="18"/>
                </w:rPr>
                <w:t>3</w:t>
              </w:r>
            </w:ins>
          </w:p>
        </w:tc>
      </w:tr>
      <w:tr w:rsidR="00FC0908" w:rsidRPr="00DD3199" w14:paraId="1AE3E209" w14:textId="77777777" w:rsidTr="00A7724F">
        <w:trPr>
          <w:jc w:val="center"/>
          <w:ins w:id="346" w:author="Huawei" w:date="2019-11-08T22:4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3DE6A" w14:textId="77777777" w:rsidR="00FC0908" w:rsidRPr="00AF7E6C" w:rsidRDefault="00FC0908" w:rsidP="00A7724F">
            <w:pPr>
              <w:spacing w:after="0"/>
              <w:jc w:val="center"/>
              <w:rPr>
                <w:ins w:id="347" w:author="Huawei" w:date="2019-11-08T22:41:00Z"/>
                <w:rFonts w:ascii="Arial" w:hAnsi="Arial"/>
                <w:sz w:val="18"/>
                <w:lang w:eastAsia="zh-CN"/>
              </w:rPr>
            </w:pPr>
            <w:ins w:id="348" w:author="Huawei" w:date="2019-11-08T22:41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88B55" w14:textId="77777777" w:rsidR="00FC0908" w:rsidRPr="00AF7E6C" w:rsidRDefault="00FC0908" w:rsidP="00A7724F">
            <w:pPr>
              <w:spacing w:after="0"/>
              <w:jc w:val="center"/>
              <w:rPr>
                <w:ins w:id="349" w:author="Huawei" w:date="2019-11-08T22:41:00Z"/>
                <w:rFonts w:ascii="Arial" w:hAnsi="Arial"/>
                <w:sz w:val="18"/>
                <w:lang w:eastAsia="zh-CN"/>
              </w:rPr>
            </w:pPr>
            <w:ins w:id="350" w:author="Huawei" w:date="2019-11-08T22:41:00Z">
              <w:r>
                <w:rPr>
                  <w:rFonts w:ascii="Arial" w:hAnsi="Arial" w:hint="eastAsia"/>
                  <w:sz w:val="18"/>
                  <w:lang w:eastAsia="zh-CN"/>
                </w:rPr>
                <w:t>0.25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1B6A" w14:textId="77777777" w:rsidR="00FC0908" w:rsidRPr="00DD3199" w:rsidRDefault="00FC0908" w:rsidP="00A7724F">
            <w:pPr>
              <w:pStyle w:val="TAC"/>
              <w:rPr>
                <w:ins w:id="351" w:author="Huawei" w:date="2019-11-08T22:41:00Z"/>
                <w:rFonts w:cs="Arial"/>
                <w:szCs w:val="18"/>
              </w:rPr>
            </w:pPr>
            <w:ins w:id="352" w:author="Huawei" w:date="2019-11-08T22:41:00Z">
              <w:r w:rsidRPr="00DD3199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7BAF" w14:textId="77777777" w:rsidR="00FC0908" w:rsidRPr="00DD3199" w:rsidRDefault="00FC0908" w:rsidP="00A7724F">
            <w:pPr>
              <w:pStyle w:val="TAC"/>
              <w:rPr>
                <w:ins w:id="353" w:author="Huawei" w:date="2019-11-08T22:41:00Z"/>
                <w:rFonts w:cs="Arial"/>
                <w:szCs w:val="18"/>
              </w:rPr>
            </w:pPr>
            <w:ins w:id="354" w:author="Huawei" w:date="2019-11-08T22:41:00Z">
              <w:r w:rsidRPr="00DD3199">
                <w:rPr>
                  <w:rFonts w:cs="Arial"/>
                  <w:szCs w:val="18"/>
                </w:rPr>
                <w:t>5</w:t>
              </w:r>
            </w:ins>
          </w:p>
        </w:tc>
      </w:tr>
    </w:tbl>
    <w:p w14:paraId="336337AE" w14:textId="77777777" w:rsidR="00FC0908" w:rsidRDefault="00FC0908" w:rsidP="00FC0908">
      <w:pPr>
        <w:rPr>
          <w:ins w:id="355" w:author="Huawei" w:date="2019-11-08T22:41:00Z"/>
          <w:rFonts w:cs="v4.2.0"/>
        </w:rPr>
      </w:pPr>
    </w:p>
    <w:p w14:paraId="005BE1D6" w14:textId="77777777" w:rsidR="00FC0908" w:rsidRDefault="00FC0908" w:rsidP="00FC0908">
      <w:pPr>
        <w:rPr>
          <w:ins w:id="356" w:author="Huawei" w:date="2019-11-08T22:37:00Z"/>
          <w:rFonts w:cs="v4.2.0"/>
        </w:rPr>
      </w:pPr>
      <w:ins w:id="357" w:author="Huawei" w:date="2019-11-08T22:37:00Z">
        <w:r>
          <w:rPr>
            <w:rFonts w:cs="v4.2.0"/>
          </w:rPr>
          <w:t xml:space="preserve">During </w:t>
        </w:r>
        <w:r w:rsidRPr="00B910B8">
          <w:rPr>
            <w:rFonts w:cs="v4.2.0"/>
          </w:rPr>
          <w:t>D</w:t>
        </w:r>
        <w:r w:rsidRPr="00B910B8">
          <w:rPr>
            <w:rFonts w:cs="v4.2.0"/>
            <w:vertAlign w:val="subscript"/>
          </w:rPr>
          <w:t>handover</w:t>
        </w:r>
        <w:r>
          <w:rPr>
            <w:rFonts w:cs="v4.2.0"/>
            <w:vertAlign w:val="subscript"/>
          </w:rPr>
          <w:t>2</w:t>
        </w:r>
        <w:r>
          <w:rPr>
            <w:rFonts w:cs="v4.2.0"/>
            <w:lang w:eastAsia="zh-CN"/>
          </w:rPr>
          <w:t>, the UE is allowed an interruption</w:t>
        </w:r>
      </w:ins>
      <w:ins w:id="358" w:author="Huawei" w:date="2019-11-22T16:02:00Z">
        <w:r w:rsidRPr="00E43BF9">
          <w:t xml:space="preserve"> </w:t>
        </w:r>
        <w:r w:rsidRPr="00885F53">
          <w:t>of up to</w:t>
        </w:r>
        <w:r w:rsidRPr="00E43BF9">
          <w:rPr>
            <w:rFonts w:cs="v4.2.0"/>
          </w:rPr>
          <w:t xml:space="preserve"> </w:t>
        </w:r>
        <w:r w:rsidRPr="00DD3199">
          <w:rPr>
            <w:rFonts w:cs="v4.2.0"/>
          </w:rPr>
          <w:t>T</w:t>
        </w:r>
        <w:r w:rsidRPr="00DD3199">
          <w:rPr>
            <w:rFonts w:cs="v4.2.0"/>
            <w:vertAlign w:val="subscript"/>
          </w:rPr>
          <w:t>interrupt</w:t>
        </w:r>
        <w:r>
          <w:rPr>
            <w:rFonts w:cs="v4.2.0"/>
            <w:vertAlign w:val="subscript"/>
          </w:rPr>
          <w:t>2</w:t>
        </w:r>
      </w:ins>
      <w:ins w:id="359" w:author="Huawei" w:date="2019-11-08T22:48:00Z">
        <w:r>
          <w:rPr>
            <w:rFonts w:cs="v4.2.0"/>
            <w:lang w:eastAsia="zh-CN"/>
          </w:rPr>
          <w:t xml:space="preserve"> </w:t>
        </w:r>
      </w:ins>
      <w:ins w:id="360" w:author="Huawei" w:date="2019-11-08T22:37:00Z">
        <w:r>
          <w:rPr>
            <w:rFonts w:cs="v4.2.0"/>
            <w:lang w:eastAsia="zh-CN"/>
          </w:rPr>
          <w:t>on target cell</w:t>
        </w:r>
        <w:r w:rsidRPr="00DD3199">
          <w:rPr>
            <w:rFonts w:cs="v4.2.0"/>
          </w:rPr>
          <w:t>.</w:t>
        </w:r>
      </w:ins>
      <w:ins w:id="361" w:author="Huawei" w:date="2019-11-08T22:48:00Z">
        <w:r>
          <w:rPr>
            <w:rFonts w:cs="v4.2.0"/>
          </w:rPr>
          <w:t xml:space="preserve"> </w:t>
        </w:r>
      </w:ins>
    </w:p>
    <w:p w14:paraId="5FF37720" w14:textId="77777777" w:rsidR="00FC0908" w:rsidRPr="00DD3199" w:rsidRDefault="00FC0908" w:rsidP="00FC0908">
      <w:pPr>
        <w:rPr>
          <w:ins w:id="362" w:author="Huawei" w:date="2019-11-08T22:52:00Z"/>
          <w:rFonts w:cs="v4.2.0"/>
        </w:rPr>
      </w:pPr>
      <w:ins w:id="363" w:author="Huawei" w:date="2019-11-08T22:52:00Z">
        <w:r>
          <w:rPr>
            <w:rFonts w:cs="v4.2.0"/>
          </w:rPr>
          <w:t xml:space="preserve">For </w:t>
        </w:r>
      </w:ins>
      <w:ins w:id="364" w:author="Huawei" w:date="2019-11-22T16:22:00Z">
        <w:r>
          <w:t>FR1-to-FR1</w:t>
        </w:r>
        <w:r>
          <w:rPr>
            <w:rFonts w:cs="v4.2.0"/>
          </w:rPr>
          <w:t xml:space="preserve"> </w:t>
        </w:r>
        <w:r w:rsidRPr="007A6FA4">
          <w:rPr>
            <w:rFonts w:cs="v4.2.0"/>
          </w:rPr>
          <w:t xml:space="preserve">intra-frequency </w:t>
        </w:r>
        <w:r>
          <w:rPr>
            <w:rFonts w:cs="v4.2.0"/>
          </w:rPr>
          <w:t>handover</w:t>
        </w:r>
      </w:ins>
      <w:ins w:id="365" w:author="Huawei" w:date="2019-11-08T22:52:00Z">
        <w:r>
          <w:rPr>
            <w:rFonts w:cs="v4.2.0"/>
          </w:rPr>
          <w:t>,</w:t>
        </w:r>
        <w:r w:rsidRPr="00902387">
          <w:rPr>
            <w:rFonts w:cs="v4.2.0"/>
          </w:rPr>
          <w:t xml:space="preserve"> </w:t>
        </w:r>
      </w:ins>
      <w:ins w:id="366" w:author="Huawei" w:date="2019-11-22T16:23:00Z">
        <w:r w:rsidRPr="00CD5D67">
          <w:rPr>
            <w:rFonts w:cs="v4.2.0"/>
          </w:rPr>
          <w:t>T</w:t>
        </w:r>
        <w:r w:rsidRPr="00CD5D67">
          <w:rPr>
            <w:rFonts w:cs="v4.2.0"/>
            <w:vertAlign w:val="subscript"/>
          </w:rPr>
          <w:t>interrupt2</w:t>
        </w:r>
        <w:r w:rsidRPr="00CD5D67">
          <w:rPr>
            <w:rFonts w:cs="v4.2.0"/>
          </w:rPr>
          <w:t xml:space="preserve"> equals to 2ms when </w:t>
        </w:r>
        <w:r w:rsidRPr="00CD5D67">
          <w:t xml:space="preserve">the </w:t>
        </w:r>
      </w:ins>
      <w:ins w:id="367" w:author="Huawei" w:date="2019-11-23T00:19:00Z">
        <w:r>
          <w:t>BWP</w:t>
        </w:r>
      </w:ins>
      <w:ins w:id="368" w:author="Huawei" w:date="2019-11-22T16:23:00Z">
        <w:r w:rsidRPr="00CD5D67">
          <w:t xml:space="preserve"> of target cell is </w:t>
        </w:r>
      </w:ins>
      <w:ins w:id="369" w:author="Huawei" w:date="2019-11-22T16:25:00Z">
        <w:r w:rsidRPr="00CD5D67">
          <w:t>smaller than</w:t>
        </w:r>
      </w:ins>
      <w:ins w:id="370" w:author="Huawei" w:date="2019-11-22T16:23:00Z">
        <w:r w:rsidRPr="00CD5D67">
          <w:t xml:space="preserve"> the </w:t>
        </w:r>
      </w:ins>
      <w:ins w:id="371" w:author="Huawei" w:date="2019-11-23T00:19:00Z">
        <w:r>
          <w:t>BWP</w:t>
        </w:r>
        <w:r w:rsidRPr="00CD5D67">
          <w:t xml:space="preserve"> </w:t>
        </w:r>
      </w:ins>
      <w:ins w:id="372" w:author="Huawei" w:date="2019-11-22T16:23:00Z">
        <w:r w:rsidRPr="00CD5D67">
          <w:t>of source cell</w:t>
        </w:r>
        <w:r>
          <w:rPr>
            <w:rFonts w:cs="v4.2.0"/>
          </w:rPr>
          <w:t xml:space="preserve">, </w:t>
        </w:r>
      </w:ins>
      <w:ins w:id="373" w:author="Huawei" w:date="2019-11-22T16:04:00Z">
        <w:r>
          <w:rPr>
            <w:rFonts w:cs="v4.2.0"/>
          </w:rPr>
          <w:t xml:space="preserve">and </w:t>
        </w:r>
      </w:ins>
      <w:ins w:id="374" w:author="Huawei" w:date="2019-11-08T22:52:00Z">
        <w:r w:rsidRPr="00DD3199">
          <w:rPr>
            <w:rFonts w:cs="v4.2.0"/>
          </w:rPr>
          <w:t>T</w:t>
        </w:r>
        <w:r w:rsidRPr="00DD3199">
          <w:rPr>
            <w:rFonts w:cs="v4.2.0"/>
            <w:vertAlign w:val="subscript"/>
          </w:rPr>
          <w:t>interrupt</w:t>
        </w:r>
        <w:r>
          <w:rPr>
            <w:rFonts w:cs="v4.2.0"/>
            <w:vertAlign w:val="subscript"/>
          </w:rPr>
          <w:t>2</w:t>
        </w:r>
        <w:r>
          <w:rPr>
            <w:rFonts w:cs="v4.2.0"/>
          </w:rPr>
          <w:t xml:space="preserve"> </w:t>
        </w:r>
      </w:ins>
      <w:ins w:id="375" w:author="Huawei" w:date="2019-11-22T16:02:00Z">
        <w:r>
          <w:rPr>
            <w:rFonts w:cs="v4.2.0"/>
          </w:rPr>
          <w:t>i</w:t>
        </w:r>
      </w:ins>
      <w:ins w:id="376" w:author="Huawei" w:date="2019-11-08T22:52:00Z">
        <w:r>
          <w:rPr>
            <w:rFonts w:cs="v4.2.0"/>
          </w:rPr>
          <w:t xml:space="preserve">s </w:t>
        </w:r>
        <w:r w:rsidRPr="00DD3199">
          <w:rPr>
            <w:rFonts w:ascii="Tms Rmn" w:eastAsia="MS Mincho" w:hAnsi="Tms Rmn"/>
          </w:rPr>
          <w:t xml:space="preserve">specified </w:t>
        </w:r>
        <w:r>
          <w:rPr>
            <w:rFonts w:cs="v4.2.0"/>
          </w:rPr>
          <w:t xml:space="preserve">in Table </w:t>
        </w:r>
        <w:r>
          <w:t>6.1.3</w:t>
        </w:r>
        <w:r w:rsidRPr="00DD3199">
          <w:t>.2.2</w:t>
        </w:r>
        <w:r>
          <w:t>-4</w:t>
        </w:r>
      </w:ins>
      <w:ins w:id="377" w:author="Huawei" w:date="2019-11-22T16:02:00Z">
        <w:r>
          <w:t xml:space="preserve"> when </w:t>
        </w:r>
        <w:r>
          <w:rPr>
            <w:rFonts w:cs="v4.2.0"/>
          </w:rPr>
          <w:t xml:space="preserve">the same </w:t>
        </w:r>
      </w:ins>
      <w:ins w:id="378" w:author="Huawei" w:date="2019-11-23T00:19:00Z">
        <w:r>
          <w:t>BWP</w:t>
        </w:r>
        <w:r w:rsidRPr="00CD5D67">
          <w:t xml:space="preserve"> </w:t>
        </w:r>
      </w:ins>
      <w:ins w:id="379" w:author="Huawei" w:date="2019-11-22T16:02:00Z">
        <w:r>
          <w:rPr>
            <w:rFonts w:cs="v4.2.0"/>
          </w:rPr>
          <w:t>is used for</w:t>
        </w:r>
        <w:r w:rsidRPr="007A6FA4">
          <w:rPr>
            <w:rFonts w:cs="v4.2.0"/>
          </w:rPr>
          <w:t xml:space="preserve"> target</w:t>
        </w:r>
      </w:ins>
      <w:ins w:id="380" w:author="Huawei" w:date="2019-11-22T16:35:00Z">
        <w:r>
          <w:rPr>
            <w:rFonts w:cs="v4.2.0"/>
          </w:rPr>
          <w:t xml:space="preserve"> cell</w:t>
        </w:r>
      </w:ins>
      <w:ins w:id="381" w:author="Huawei" w:date="2019-11-22T16:02:00Z">
        <w:r w:rsidRPr="007A6FA4">
          <w:rPr>
            <w:rFonts w:cs="v4.2.0"/>
          </w:rPr>
          <w:t xml:space="preserve"> </w:t>
        </w:r>
        <w:r>
          <w:rPr>
            <w:rFonts w:cs="v4.2.0"/>
          </w:rPr>
          <w:t xml:space="preserve">and </w:t>
        </w:r>
        <w:r w:rsidRPr="007A6FA4">
          <w:rPr>
            <w:rFonts w:cs="v4.2.0"/>
          </w:rPr>
          <w:t>source</w:t>
        </w:r>
        <w:r>
          <w:rPr>
            <w:rFonts w:cs="v4.2.0"/>
          </w:rPr>
          <w:t xml:space="preserve"> cell</w:t>
        </w:r>
      </w:ins>
      <w:ins w:id="382" w:author="Huawei" w:date="2019-11-08T22:52:00Z">
        <w:r>
          <w:t>.</w:t>
        </w:r>
      </w:ins>
    </w:p>
    <w:p w14:paraId="1A2E0329" w14:textId="77777777" w:rsidR="00FC0908" w:rsidRDefault="00FC0908" w:rsidP="00FC0908">
      <w:pPr>
        <w:pStyle w:val="TH"/>
        <w:rPr>
          <w:ins w:id="383" w:author="Huawei" w:date="2019-11-08T22:52:00Z"/>
        </w:rPr>
      </w:pPr>
      <w:ins w:id="384" w:author="Huawei" w:date="2019-11-08T22:52:00Z">
        <w:r w:rsidRPr="00DD3199">
          <w:t xml:space="preserve">Table </w:t>
        </w:r>
        <w:r>
          <w:t>6.1.3</w:t>
        </w:r>
        <w:r w:rsidRPr="00DD3199">
          <w:t>.2.2</w:t>
        </w:r>
        <w:r>
          <w:t>-4</w:t>
        </w:r>
        <w:r w:rsidRPr="00DD3199">
          <w:t xml:space="preserve">: </w:t>
        </w:r>
        <w:r w:rsidRPr="00A75FFD">
          <w:t>T</w:t>
        </w:r>
        <w:r w:rsidRPr="00A75FFD">
          <w:rPr>
            <w:vertAlign w:val="subscript"/>
          </w:rPr>
          <w:t>interrupt</w:t>
        </w:r>
      </w:ins>
      <w:ins w:id="385" w:author="Huawei" w:date="2019-11-08T22:54:00Z">
        <w:r>
          <w:rPr>
            <w:vertAlign w:val="subscript"/>
          </w:rPr>
          <w:t>2</w:t>
        </w:r>
      </w:ins>
      <w:ins w:id="386" w:author="Huawei" w:date="2019-11-08T22:52:00Z">
        <w:r>
          <w:t xml:space="preserve"> for </w:t>
        </w:r>
      </w:ins>
      <w:ins w:id="387" w:author="Huawei" w:date="2019-11-22T16:22:00Z">
        <w:r>
          <w:t xml:space="preserve">FR1-to-FR1 </w:t>
        </w:r>
      </w:ins>
      <w:ins w:id="388" w:author="Huawei" w:date="2019-11-08T22:52:00Z">
        <w:r>
          <w:t>intra-frequency DAPS HO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FC0908" w:rsidRPr="00DD3199" w14:paraId="5D9A1BA1" w14:textId="77777777" w:rsidTr="00A7724F">
        <w:trPr>
          <w:trHeight w:val="230"/>
          <w:jc w:val="center"/>
          <w:ins w:id="389" w:author="Huawei" w:date="2019-11-08T22:52:00Z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BF968" w14:textId="77777777" w:rsidR="00FC0908" w:rsidRPr="00DD3199" w:rsidRDefault="00FC0908" w:rsidP="00A7724F">
            <w:pPr>
              <w:pStyle w:val="TAH"/>
              <w:rPr>
                <w:ins w:id="390" w:author="Huawei" w:date="2019-11-08T22:52:00Z"/>
              </w:rPr>
            </w:pPr>
            <w:ins w:id="391" w:author="Huawei" w:date="2019-11-08T22:52:00Z">
              <w:r w:rsidRPr="00DD3199">
                <w:rPr>
                  <w:noProof/>
                  <w:lang w:val="en-US" w:eastAsia="zh-CN"/>
                </w:rPr>
                <w:drawing>
                  <wp:inline distT="0" distB="0" distL="0" distR="0" wp14:anchorId="0A645D5E" wp14:editId="475E8D27">
                    <wp:extent cx="154305" cy="154305"/>
                    <wp:effectExtent l="0" t="0" r="0" b="0"/>
                    <wp:docPr id="1" name="图片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0FDC" w14:textId="77777777" w:rsidR="00FC0908" w:rsidRPr="00DD3199" w:rsidRDefault="00FC0908" w:rsidP="00A7724F">
            <w:pPr>
              <w:pStyle w:val="TAH"/>
              <w:rPr>
                <w:ins w:id="392" w:author="Huawei" w:date="2019-11-08T22:52:00Z"/>
              </w:rPr>
            </w:pPr>
            <w:ins w:id="393" w:author="Huawei" w:date="2019-11-08T22:52:00Z">
              <w:r w:rsidRPr="00DD3199">
                <w:t>NR Slot length (</w:t>
              </w:r>
              <w:proofErr w:type="spellStart"/>
              <w:r w:rsidRPr="00DD3199">
                <w:t>ms</w:t>
              </w:r>
              <w:proofErr w:type="spellEnd"/>
              <w:r w:rsidRPr="00DD3199">
                <w:t>)</w:t>
              </w:r>
            </w:ins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90ECF" w14:textId="77777777" w:rsidR="00FC0908" w:rsidRPr="00DD3199" w:rsidRDefault="00FC0908" w:rsidP="00A7724F">
            <w:pPr>
              <w:pStyle w:val="TAH"/>
              <w:rPr>
                <w:ins w:id="394" w:author="Huawei" w:date="2019-11-08T22:52:00Z"/>
              </w:rPr>
            </w:pPr>
            <w:ins w:id="395" w:author="Huawei" w:date="2019-11-08T22:52:00Z">
              <w:r>
                <w:t>Interruption length X (</w:t>
              </w:r>
              <w:proofErr w:type="spellStart"/>
              <w:r>
                <w:t>slot</w:t>
              </w:r>
            </w:ins>
            <w:ins w:id="396" w:author="Huawei" w:date="2019-11-23T00:22:00Z">
              <w:r>
                <w:t>s</w:t>
              </w:r>
            </w:ins>
            <w:ins w:id="397" w:author="Huawei" w:date="2019-11-23T00:13:00Z">
              <w:r>
                <w:rPr>
                  <w:vertAlign w:val="superscript"/>
                </w:rPr>
                <w:t>N</w:t>
              </w:r>
            </w:ins>
            <w:ins w:id="398" w:author="Huawei" w:date="2019-11-08T22:52:00Z">
              <w:r w:rsidRPr="00DD3199">
                <w:rPr>
                  <w:vertAlign w:val="superscript"/>
                </w:rPr>
                <w:t>ote</w:t>
              </w:r>
              <w:proofErr w:type="spellEnd"/>
              <w:r w:rsidRPr="00DD3199">
                <w:rPr>
                  <w:vertAlign w:val="superscript"/>
                </w:rPr>
                <w:t xml:space="preserve"> 1</w:t>
              </w:r>
              <w:r w:rsidRPr="00DD3199">
                <w:t>)</w:t>
              </w:r>
            </w:ins>
          </w:p>
        </w:tc>
      </w:tr>
      <w:tr w:rsidR="00FC0908" w:rsidRPr="00DD3199" w14:paraId="603E2358" w14:textId="77777777" w:rsidTr="00A7724F">
        <w:trPr>
          <w:trHeight w:val="230"/>
          <w:jc w:val="center"/>
          <w:ins w:id="399" w:author="Huawei" w:date="2019-11-08T22:5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2C6C7" w14:textId="77777777" w:rsidR="00FC0908" w:rsidRPr="00DD3199" w:rsidRDefault="00FC0908" w:rsidP="00A7724F">
            <w:pPr>
              <w:spacing w:after="0"/>
              <w:rPr>
                <w:ins w:id="400" w:author="Huawei" w:date="2019-11-08T22:52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0B195" w14:textId="77777777" w:rsidR="00FC0908" w:rsidRPr="00DD3199" w:rsidRDefault="00FC0908" w:rsidP="00A7724F">
            <w:pPr>
              <w:spacing w:after="0"/>
              <w:rPr>
                <w:ins w:id="401" w:author="Huawei" w:date="2019-11-08T22:52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9938C" w14:textId="77777777" w:rsidR="00FC0908" w:rsidRPr="00DD3199" w:rsidRDefault="00FC0908" w:rsidP="00A7724F">
            <w:pPr>
              <w:spacing w:after="0"/>
              <w:rPr>
                <w:ins w:id="402" w:author="Huawei" w:date="2019-11-08T22:52:00Z"/>
                <w:rFonts w:ascii="Arial" w:hAnsi="Arial"/>
                <w:b/>
                <w:sz w:val="18"/>
              </w:rPr>
            </w:pPr>
          </w:p>
        </w:tc>
      </w:tr>
      <w:tr w:rsidR="00FC0908" w:rsidRPr="00DD3199" w14:paraId="6AD6A5E9" w14:textId="77777777" w:rsidTr="00A7724F">
        <w:trPr>
          <w:jc w:val="center"/>
          <w:ins w:id="403" w:author="Huawei" w:date="2019-11-08T22:52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DDBB" w14:textId="77777777" w:rsidR="00FC0908" w:rsidRPr="00DD3199" w:rsidRDefault="00FC0908" w:rsidP="00A7724F">
            <w:pPr>
              <w:pStyle w:val="TAC"/>
              <w:rPr>
                <w:ins w:id="404" w:author="Huawei" w:date="2019-11-08T22:52:00Z"/>
              </w:rPr>
            </w:pPr>
            <w:ins w:id="405" w:author="Huawei" w:date="2019-11-08T22:52:00Z">
              <w:r w:rsidRPr="00DD3199"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24F3" w14:textId="77777777" w:rsidR="00FC0908" w:rsidRPr="00DD3199" w:rsidRDefault="00FC0908" w:rsidP="00A7724F">
            <w:pPr>
              <w:pStyle w:val="TAC"/>
              <w:rPr>
                <w:ins w:id="406" w:author="Huawei" w:date="2019-11-08T22:52:00Z"/>
              </w:rPr>
            </w:pPr>
            <w:ins w:id="407" w:author="Huawei" w:date="2019-11-08T22:52:00Z">
              <w:r w:rsidRPr="00DD3199"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6C33" w14:textId="77777777" w:rsidR="00FC0908" w:rsidRPr="00335FD3" w:rsidRDefault="00FC0908" w:rsidP="00A7724F">
            <w:pPr>
              <w:pStyle w:val="TAC"/>
              <w:rPr>
                <w:ins w:id="408" w:author="Huawei" w:date="2019-11-08T22:52:00Z"/>
                <w:highlight w:val="yellow"/>
                <w:lang w:eastAsia="zh-CN"/>
                <w:rPrChange w:id="409" w:author="Ericsson" w:date="2020-01-17T17:02:00Z">
                  <w:rPr>
                    <w:ins w:id="410" w:author="Huawei" w:date="2019-11-08T22:52:00Z"/>
                    <w:lang w:eastAsia="zh-CN"/>
                  </w:rPr>
                </w:rPrChange>
              </w:rPr>
            </w:pPr>
            <w:ins w:id="411" w:author="Huawei" w:date="2019-11-22T16:34:00Z">
              <w:del w:id="412" w:author="Ericsson" w:date="2020-01-17T17:02:00Z">
                <w:r w:rsidRPr="00335FD3" w:rsidDel="00335FD3">
                  <w:rPr>
                    <w:highlight w:val="yellow"/>
                    <w:lang w:eastAsia="zh-CN"/>
                    <w:rPrChange w:id="413" w:author="Ericsson" w:date="2020-01-17T17:02:00Z">
                      <w:rPr>
                        <w:lang w:eastAsia="zh-CN"/>
                      </w:rPr>
                    </w:rPrChange>
                  </w:rPr>
                  <w:delText>[</w:delText>
                </w:r>
              </w:del>
            </w:ins>
            <w:ins w:id="414" w:author="Huawei" w:date="2019-11-08T22:52:00Z">
              <w:r w:rsidRPr="00335FD3">
                <w:rPr>
                  <w:highlight w:val="yellow"/>
                  <w:lang w:eastAsia="zh-CN"/>
                  <w:rPrChange w:id="415" w:author="Ericsson" w:date="2020-01-17T17:02:00Z">
                    <w:rPr>
                      <w:lang w:eastAsia="zh-CN"/>
                    </w:rPr>
                  </w:rPrChange>
                </w:rPr>
                <w:t>1</w:t>
              </w:r>
            </w:ins>
            <w:ins w:id="416" w:author="Huawei" w:date="2019-11-22T16:34:00Z">
              <w:del w:id="417" w:author="Ericsson" w:date="2020-01-17T17:02:00Z">
                <w:r w:rsidRPr="00335FD3" w:rsidDel="00335FD3">
                  <w:rPr>
                    <w:highlight w:val="yellow"/>
                    <w:lang w:eastAsia="zh-CN"/>
                    <w:rPrChange w:id="418" w:author="Ericsson" w:date="2020-01-17T17:02:00Z">
                      <w:rPr>
                        <w:lang w:eastAsia="zh-CN"/>
                      </w:rPr>
                    </w:rPrChange>
                  </w:rPr>
                  <w:delText>]</w:delText>
                </w:r>
              </w:del>
            </w:ins>
          </w:p>
        </w:tc>
      </w:tr>
      <w:tr w:rsidR="00FC0908" w:rsidRPr="00DD3199" w14:paraId="661F0598" w14:textId="77777777" w:rsidTr="00A7724F">
        <w:trPr>
          <w:jc w:val="center"/>
          <w:ins w:id="419" w:author="Huawei" w:date="2019-11-08T22:52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7BD20" w14:textId="77777777" w:rsidR="00FC0908" w:rsidRPr="00DD3199" w:rsidRDefault="00FC0908" w:rsidP="00A7724F">
            <w:pPr>
              <w:pStyle w:val="TAC"/>
              <w:rPr>
                <w:ins w:id="420" w:author="Huawei" w:date="2019-11-08T22:52:00Z"/>
              </w:rPr>
            </w:pPr>
            <w:ins w:id="421" w:author="Huawei" w:date="2019-11-08T22:52:00Z">
              <w:r w:rsidRPr="00DD3199"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5A9B" w14:textId="77777777" w:rsidR="00FC0908" w:rsidRPr="00DD3199" w:rsidRDefault="00FC0908" w:rsidP="00A7724F">
            <w:pPr>
              <w:pStyle w:val="TAC"/>
              <w:rPr>
                <w:ins w:id="422" w:author="Huawei" w:date="2019-11-08T22:52:00Z"/>
              </w:rPr>
            </w:pPr>
            <w:ins w:id="423" w:author="Huawei" w:date="2019-11-08T22:52:00Z">
              <w:r w:rsidRPr="00DD3199">
                <w:t>0.5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3A7F4" w14:textId="77777777" w:rsidR="00FC0908" w:rsidRPr="00335FD3" w:rsidRDefault="00FC0908" w:rsidP="00A7724F">
            <w:pPr>
              <w:pStyle w:val="TAC"/>
              <w:rPr>
                <w:ins w:id="424" w:author="Huawei" w:date="2019-11-08T22:52:00Z"/>
                <w:highlight w:val="yellow"/>
                <w:lang w:eastAsia="zh-CN"/>
                <w:rPrChange w:id="425" w:author="Ericsson" w:date="2020-01-17T17:02:00Z">
                  <w:rPr>
                    <w:ins w:id="426" w:author="Huawei" w:date="2019-11-08T22:52:00Z"/>
                    <w:lang w:eastAsia="zh-CN"/>
                  </w:rPr>
                </w:rPrChange>
              </w:rPr>
            </w:pPr>
            <w:ins w:id="427" w:author="Huawei" w:date="2019-11-22T16:34:00Z">
              <w:del w:id="428" w:author="Ericsson" w:date="2020-01-17T17:02:00Z">
                <w:r w:rsidRPr="00335FD3" w:rsidDel="00335FD3">
                  <w:rPr>
                    <w:highlight w:val="yellow"/>
                    <w:lang w:eastAsia="zh-CN"/>
                    <w:rPrChange w:id="429" w:author="Ericsson" w:date="2020-01-17T17:02:00Z">
                      <w:rPr>
                        <w:lang w:eastAsia="zh-CN"/>
                      </w:rPr>
                    </w:rPrChange>
                  </w:rPr>
                  <w:delText>[TBD]</w:delText>
                </w:r>
              </w:del>
            </w:ins>
            <w:ins w:id="430" w:author="Ericsson" w:date="2020-01-17T17:02:00Z">
              <w:r w:rsidR="00335FD3" w:rsidRPr="00335FD3">
                <w:rPr>
                  <w:highlight w:val="yellow"/>
                  <w:lang w:eastAsia="zh-CN"/>
                  <w:rPrChange w:id="431" w:author="Ericsson" w:date="2020-01-17T17:02:00Z">
                    <w:rPr>
                      <w:lang w:eastAsia="zh-CN"/>
                    </w:rPr>
                  </w:rPrChange>
                </w:rPr>
                <w:t>1</w:t>
              </w:r>
            </w:ins>
          </w:p>
        </w:tc>
      </w:tr>
      <w:tr w:rsidR="00FC0908" w:rsidRPr="00DD3199" w14:paraId="7906FAE3" w14:textId="77777777" w:rsidTr="00A7724F">
        <w:trPr>
          <w:jc w:val="center"/>
          <w:ins w:id="432" w:author="Huawei" w:date="2019-11-08T22:52:00Z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7CC6" w14:textId="77777777" w:rsidR="00FC0908" w:rsidRPr="00DD3199" w:rsidRDefault="00FC0908" w:rsidP="00A7724F">
            <w:pPr>
              <w:pStyle w:val="TAC"/>
              <w:rPr>
                <w:ins w:id="433" w:author="Huawei" w:date="2019-11-08T22:52:00Z"/>
              </w:rPr>
            </w:pPr>
            <w:ins w:id="434" w:author="Huawei" w:date="2019-11-08T22:52:00Z">
              <w:r w:rsidRPr="00DD3199"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D88A1" w14:textId="77777777" w:rsidR="00FC0908" w:rsidRPr="00DD3199" w:rsidRDefault="00FC0908" w:rsidP="00A7724F">
            <w:pPr>
              <w:pStyle w:val="TAC"/>
              <w:rPr>
                <w:ins w:id="435" w:author="Huawei" w:date="2019-11-08T22:52:00Z"/>
              </w:rPr>
            </w:pPr>
            <w:ins w:id="436" w:author="Huawei" w:date="2019-11-08T22:52:00Z">
              <w:r w:rsidRPr="00DD3199">
                <w:t>0.25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5404" w14:textId="77777777" w:rsidR="00FC0908" w:rsidRPr="00335FD3" w:rsidRDefault="00FC0908" w:rsidP="00A7724F">
            <w:pPr>
              <w:pStyle w:val="TAC"/>
              <w:rPr>
                <w:ins w:id="437" w:author="Huawei" w:date="2019-11-08T22:52:00Z"/>
                <w:highlight w:val="yellow"/>
                <w:lang w:eastAsia="zh-CN"/>
                <w:rPrChange w:id="438" w:author="Ericsson" w:date="2020-01-17T17:02:00Z">
                  <w:rPr>
                    <w:ins w:id="439" w:author="Huawei" w:date="2019-11-08T22:52:00Z"/>
                    <w:lang w:eastAsia="zh-CN"/>
                  </w:rPr>
                </w:rPrChange>
              </w:rPr>
            </w:pPr>
            <w:ins w:id="440" w:author="Huawei" w:date="2019-11-22T16:34:00Z">
              <w:del w:id="441" w:author="Ericsson" w:date="2020-01-17T17:02:00Z">
                <w:r w:rsidRPr="00335FD3" w:rsidDel="00335FD3">
                  <w:rPr>
                    <w:highlight w:val="yellow"/>
                    <w:lang w:eastAsia="zh-CN"/>
                    <w:rPrChange w:id="442" w:author="Ericsson" w:date="2020-01-17T17:02:00Z">
                      <w:rPr>
                        <w:lang w:eastAsia="zh-CN"/>
                      </w:rPr>
                    </w:rPrChange>
                  </w:rPr>
                  <w:delText>[TBD]</w:delText>
                </w:r>
              </w:del>
            </w:ins>
            <w:ins w:id="443" w:author="Ericsson" w:date="2020-01-17T17:02:00Z">
              <w:r w:rsidR="00335FD3" w:rsidRPr="00335FD3">
                <w:rPr>
                  <w:highlight w:val="yellow"/>
                  <w:lang w:eastAsia="zh-CN"/>
                  <w:rPrChange w:id="444" w:author="Ericsson" w:date="2020-01-17T17:02:00Z">
                    <w:rPr>
                      <w:lang w:eastAsia="zh-CN"/>
                    </w:rPr>
                  </w:rPrChange>
                </w:rPr>
                <w:t>2</w:t>
              </w:r>
            </w:ins>
          </w:p>
        </w:tc>
      </w:tr>
      <w:tr w:rsidR="00FC0908" w:rsidRPr="00DD3199" w14:paraId="6E18956B" w14:textId="77777777" w:rsidTr="00A7724F">
        <w:trPr>
          <w:jc w:val="center"/>
          <w:ins w:id="445" w:author="Huawei" w:date="2019-11-08T22:52:00Z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C3B6" w14:textId="77777777" w:rsidR="00FC0908" w:rsidRPr="00DD3199" w:rsidRDefault="00FC0908" w:rsidP="00A7724F">
            <w:pPr>
              <w:pStyle w:val="TAN"/>
              <w:rPr>
                <w:ins w:id="446" w:author="Huawei" w:date="2019-11-08T22:52:00Z"/>
              </w:rPr>
            </w:pPr>
            <w:ins w:id="447" w:author="Huawei" w:date="2019-11-08T22:52:00Z">
              <w:r w:rsidRPr="00DD3199">
                <w:t>Note 1:</w:t>
              </w:r>
              <w:r w:rsidRPr="00DD3199">
                <w:tab/>
              </w:r>
              <w:r w:rsidRPr="00241959">
                <w:rPr>
                  <w:rFonts w:hint="eastAsia"/>
                  <w:lang w:eastAsia="zh-CN"/>
                </w:rPr>
                <w:t xml:space="preserve">The same </w:t>
              </w:r>
              <w:r w:rsidRPr="00DD3199">
                <w:t>SCS</w:t>
              </w:r>
              <w:r w:rsidRPr="00241959">
                <w:rPr>
                  <w:rFonts w:hint="eastAsia"/>
                  <w:lang w:eastAsia="zh-CN"/>
                </w:rPr>
                <w:t xml:space="preserve"> of source cell and target cell is assumed</w:t>
              </w:r>
              <w:r w:rsidRPr="00DD3199">
                <w:t>.</w:t>
              </w:r>
            </w:ins>
          </w:p>
          <w:p w14:paraId="2607F0AA" w14:textId="77777777" w:rsidR="00FC0908" w:rsidRDefault="00FC0908" w:rsidP="00A7724F">
            <w:pPr>
              <w:pStyle w:val="TAN"/>
              <w:rPr>
                <w:ins w:id="448" w:author="Huawei" w:date="2019-11-23T00:26:00Z"/>
              </w:rPr>
            </w:pPr>
            <w:ins w:id="449" w:author="Huawei" w:date="2019-11-08T22:52:00Z">
              <w:r w:rsidRPr="00DD3199">
                <w:t xml:space="preserve">Note </w:t>
              </w:r>
              <w:r>
                <w:t>2</w:t>
              </w:r>
              <w:r w:rsidRPr="00DD3199">
                <w:t>:</w:t>
              </w:r>
              <w:r w:rsidRPr="00DD3199">
                <w:tab/>
              </w:r>
            </w:ins>
            <w:ins w:id="450" w:author="Huawei" w:date="2019-11-22T16:24:00Z">
              <w:r w:rsidRPr="00CD5D67">
                <w:t xml:space="preserve">It is assumed that the </w:t>
              </w:r>
            </w:ins>
            <w:ins w:id="451" w:author="Huawei" w:date="2019-11-23T00:14:00Z">
              <w:r>
                <w:t>BWP</w:t>
              </w:r>
            </w:ins>
            <w:ins w:id="452" w:author="Huawei" w:date="2019-11-22T16:24:00Z">
              <w:r w:rsidRPr="00CD5D67">
                <w:t xml:space="preserve"> of target cell is </w:t>
              </w:r>
            </w:ins>
            <w:ins w:id="453" w:author="Huawei" w:date="2019-11-22T16:25:00Z">
              <w:r w:rsidRPr="00CD5D67">
                <w:t>the</w:t>
              </w:r>
            </w:ins>
            <w:ins w:id="454" w:author="Huawei" w:date="2019-11-22T16:24:00Z">
              <w:r w:rsidRPr="00CD5D67">
                <w:t xml:space="preserve"> same as the </w:t>
              </w:r>
            </w:ins>
            <w:ins w:id="455" w:author="Huawei" w:date="2019-11-23T00:14:00Z">
              <w:r>
                <w:t>BWP</w:t>
              </w:r>
            </w:ins>
            <w:ins w:id="456" w:author="Huawei" w:date="2019-11-22T16:24:00Z">
              <w:r w:rsidRPr="00CD5D67">
                <w:t xml:space="preserve"> of source cell.</w:t>
              </w:r>
            </w:ins>
          </w:p>
          <w:p w14:paraId="19A8718B" w14:textId="77777777" w:rsidR="00FC0908" w:rsidRPr="00DD3199" w:rsidRDefault="00FC0908" w:rsidP="00A7724F">
            <w:pPr>
              <w:pStyle w:val="TAN"/>
              <w:rPr>
                <w:ins w:id="457" w:author="Huawei" w:date="2019-11-08T22:52:00Z"/>
              </w:rPr>
            </w:pPr>
            <w:ins w:id="458" w:author="Huawei" w:date="2019-11-23T00:26:00Z">
              <w:r w:rsidRPr="00CD5D67">
                <w:t xml:space="preserve">Note </w:t>
              </w:r>
              <w:r>
                <w:t>3</w:t>
              </w:r>
              <w:r w:rsidRPr="00CD5D67">
                <w:t>:</w:t>
              </w:r>
              <w:r w:rsidRPr="00CD5D67">
                <w:tab/>
                <w:t xml:space="preserve">The power imbalance between source cell and target cell shall be within </w:t>
              </w:r>
              <w:del w:id="459" w:author="Ericsson" w:date="2020-01-17T16:57:00Z">
                <w:r w:rsidRPr="00CD5D67" w:rsidDel="00335FD3">
                  <w:delText>[TBD]</w:delText>
                </w:r>
              </w:del>
            </w:ins>
            <w:ins w:id="460" w:author="Ericsson" w:date="2020-01-17T16:57:00Z">
              <w:r w:rsidR="00335FD3">
                <w:t>6</w:t>
              </w:r>
            </w:ins>
            <w:ins w:id="461" w:author="Huawei" w:date="2019-11-23T00:26:00Z">
              <w:r w:rsidRPr="00CD5D67">
                <w:t xml:space="preserve"> </w:t>
              </w:r>
              <w:proofErr w:type="spellStart"/>
              <w:r w:rsidRPr="00CD5D67">
                <w:t>dB.</w:t>
              </w:r>
            </w:ins>
            <w:proofErr w:type="spellEnd"/>
          </w:p>
        </w:tc>
      </w:tr>
    </w:tbl>
    <w:p w14:paraId="4029255A" w14:textId="77777777" w:rsidR="00FC0908" w:rsidRDefault="00FC0908" w:rsidP="00FC0908">
      <w:pPr>
        <w:rPr>
          <w:ins w:id="462" w:author="Huawei" w:date="2019-11-23T00:32:00Z"/>
          <w:rFonts w:cs="v4.2.0"/>
        </w:rPr>
      </w:pPr>
    </w:p>
    <w:p w14:paraId="058AD4BA" w14:textId="77777777" w:rsidR="00FC0908" w:rsidRDefault="00FC0908" w:rsidP="00FC0908">
      <w:pPr>
        <w:rPr>
          <w:ins w:id="463" w:author="Huawei" w:date="2019-11-08T22:52:00Z"/>
        </w:rPr>
      </w:pPr>
      <w:ins w:id="464" w:author="Huawei" w:date="2019-11-08T22:52:00Z">
        <w:r>
          <w:rPr>
            <w:rFonts w:cs="v4.2.0"/>
          </w:rPr>
          <w:t xml:space="preserve">For </w:t>
        </w:r>
      </w:ins>
      <w:ins w:id="465" w:author="Huawei" w:date="2019-11-22T16:29:00Z">
        <w:r>
          <w:t xml:space="preserve">FR1-to-FR1 </w:t>
        </w:r>
      </w:ins>
      <w:ins w:id="466" w:author="Huawei" w:date="2019-11-08T22:52:00Z">
        <w:r w:rsidRPr="0095417C">
          <w:rPr>
            <w:rFonts w:cs="v4.2.0" w:hint="eastAsia"/>
          </w:rPr>
          <w:t>intra-band</w:t>
        </w:r>
        <w:r w:rsidRPr="007A6FA4">
          <w:rPr>
            <w:rFonts w:cs="v4.2.0"/>
          </w:rPr>
          <w:t xml:space="preserve"> </w:t>
        </w:r>
      </w:ins>
      <w:ins w:id="467" w:author="Huawei" w:date="2019-11-22T16:27:00Z">
        <w:r w:rsidRPr="007A6FA4">
          <w:rPr>
            <w:rFonts w:cs="v4.2.0"/>
          </w:rPr>
          <w:t>int</w:t>
        </w:r>
        <w:r>
          <w:rPr>
            <w:rFonts w:cs="v4.2.0"/>
          </w:rPr>
          <w:t>er</w:t>
        </w:r>
        <w:r w:rsidRPr="007A6FA4">
          <w:rPr>
            <w:rFonts w:cs="v4.2.0"/>
          </w:rPr>
          <w:t xml:space="preserve">-frequency </w:t>
        </w:r>
        <w:r>
          <w:rPr>
            <w:rFonts w:cs="v4.2.0"/>
          </w:rPr>
          <w:t>handover</w:t>
        </w:r>
      </w:ins>
      <w:ins w:id="468" w:author="Huawei" w:date="2019-11-08T22:52:00Z">
        <w:r>
          <w:rPr>
            <w:rFonts w:cs="v4.2.0"/>
          </w:rPr>
          <w:t xml:space="preserve">, </w:t>
        </w:r>
        <w:r w:rsidRPr="00DD3199">
          <w:rPr>
            <w:rFonts w:cs="v4.2.0"/>
          </w:rPr>
          <w:t>T</w:t>
        </w:r>
        <w:r w:rsidRPr="00DD3199">
          <w:rPr>
            <w:rFonts w:cs="v4.2.0"/>
            <w:vertAlign w:val="subscript"/>
          </w:rPr>
          <w:t>interrupt</w:t>
        </w:r>
      </w:ins>
      <w:ins w:id="469" w:author="Huawei" w:date="2019-11-08T22:56:00Z">
        <w:r>
          <w:rPr>
            <w:rFonts w:cs="v4.2.0"/>
            <w:vertAlign w:val="subscript"/>
          </w:rPr>
          <w:t>2</w:t>
        </w:r>
      </w:ins>
      <w:ins w:id="470" w:author="Huawei" w:date="2019-11-08T22:52:00Z">
        <w:r>
          <w:rPr>
            <w:rFonts w:cs="v4.2.0"/>
          </w:rPr>
          <w:t xml:space="preserve"> </w:t>
        </w:r>
      </w:ins>
      <w:ins w:id="471" w:author="Huawei" w:date="2019-11-22T16:27:00Z">
        <w:r>
          <w:rPr>
            <w:rFonts w:cs="v4.2.0"/>
          </w:rPr>
          <w:t>i</w:t>
        </w:r>
      </w:ins>
      <w:ins w:id="472" w:author="Huawei" w:date="2019-11-08T22:52:00Z">
        <w:r>
          <w:rPr>
            <w:rFonts w:cs="v4.2.0"/>
          </w:rPr>
          <w:t xml:space="preserve">s </w:t>
        </w:r>
        <w:r w:rsidRPr="00DD3199">
          <w:rPr>
            <w:rFonts w:ascii="Tms Rmn" w:eastAsia="MS Mincho" w:hAnsi="Tms Rmn"/>
          </w:rPr>
          <w:t xml:space="preserve">specified </w:t>
        </w:r>
        <w:r>
          <w:rPr>
            <w:rFonts w:cs="v4.2.0"/>
          </w:rPr>
          <w:t xml:space="preserve">in Table </w:t>
        </w:r>
        <w:r>
          <w:t>6.1.3</w:t>
        </w:r>
        <w:r w:rsidRPr="00DD3199">
          <w:t>.2.2</w:t>
        </w:r>
        <w:r>
          <w:t>-</w:t>
        </w:r>
      </w:ins>
      <w:ins w:id="473" w:author="Huawei" w:date="2019-11-08T22:54:00Z">
        <w:r>
          <w:t>5</w:t>
        </w:r>
      </w:ins>
      <w:ins w:id="474" w:author="Huawei" w:date="2019-11-08T22:52:00Z">
        <w:r>
          <w:t>.</w:t>
        </w:r>
      </w:ins>
    </w:p>
    <w:p w14:paraId="3A0F8DAE" w14:textId="77777777" w:rsidR="00FC0908" w:rsidRPr="00DD3199" w:rsidRDefault="00FC0908" w:rsidP="00FC0908">
      <w:pPr>
        <w:keepNext/>
        <w:keepLines/>
        <w:spacing w:before="60"/>
        <w:jc w:val="center"/>
        <w:rPr>
          <w:ins w:id="475" w:author="Huawei" w:date="2019-11-08T22:52:00Z"/>
        </w:rPr>
      </w:pPr>
      <w:ins w:id="476" w:author="Huawei" w:date="2019-11-08T22:52:00Z">
        <w:r w:rsidRPr="00DD3199">
          <w:rPr>
            <w:rFonts w:ascii="Arial" w:hAnsi="Arial"/>
            <w:b/>
          </w:rPr>
          <w:t xml:space="preserve">Table </w:t>
        </w:r>
        <w:r w:rsidRPr="00902387">
          <w:rPr>
            <w:rFonts w:ascii="Arial" w:hAnsi="Arial"/>
            <w:b/>
          </w:rPr>
          <w:t>6.1.3.2.2-</w:t>
        </w:r>
      </w:ins>
      <w:ins w:id="477" w:author="Huawei" w:date="2019-11-08T22:54:00Z">
        <w:r>
          <w:rPr>
            <w:rFonts w:ascii="Arial" w:hAnsi="Arial"/>
            <w:b/>
          </w:rPr>
          <w:t>5</w:t>
        </w:r>
      </w:ins>
      <w:ins w:id="478" w:author="Huawei" w:date="2019-11-08T22:52:00Z">
        <w:r w:rsidRPr="00DD3199">
          <w:rPr>
            <w:rFonts w:ascii="Arial" w:hAnsi="Arial"/>
            <w:b/>
          </w:rPr>
          <w:t>:</w:t>
        </w:r>
        <w:r w:rsidRPr="00F40764">
          <w:t xml:space="preserve"> </w:t>
        </w:r>
        <w:r w:rsidRPr="00F40764">
          <w:rPr>
            <w:rFonts w:ascii="Arial" w:hAnsi="Arial"/>
            <w:b/>
          </w:rPr>
          <w:t>T</w:t>
        </w:r>
        <w:r w:rsidRPr="00F40764">
          <w:rPr>
            <w:rFonts w:ascii="Arial" w:hAnsi="Arial"/>
            <w:b/>
            <w:vertAlign w:val="subscript"/>
          </w:rPr>
          <w:t>interrupt</w:t>
        </w:r>
      </w:ins>
      <w:ins w:id="479" w:author="Huawei" w:date="2019-11-08T22:54:00Z">
        <w:r>
          <w:rPr>
            <w:rFonts w:ascii="Arial" w:hAnsi="Arial"/>
            <w:b/>
            <w:vertAlign w:val="subscript"/>
          </w:rPr>
          <w:t>2</w:t>
        </w:r>
      </w:ins>
      <w:ins w:id="480" w:author="Huawei" w:date="2019-11-08T22:52:00Z">
        <w:r w:rsidRPr="00F40764">
          <w:rPr>
            <w:rFonts w:ascii="Arial" w:hAnsi="Arial"/>
            <w:b/>
          </w:rPr>
          <w:t xml:space="preserve"> for </w:t>
        </w:r>
      </w:ins>
      <w:ins w:id="481" w:author="Huawei" w:date="2019-11-22T16:28:00Z">
        <w:r w:rsidRPr="00E32D96">
          <w:rPr>
            <w:rFonts w:ascii="Arial" w:hAnsi="Arial"/>
            <w:b/>
          </w:rPr>
          <w:t>FR1-to-FR1</w:t>
        </w:r>
        <w:r>
          <w:rPr>
            <w:rFonts w:ascii="Arial" w:hAnsi="Arial"/>
            <w:b/>
          </w:rPr>
          <w:t xml:space="preserve"> </w:t>
        </w:r>
      </w:ins>
      <w:ins w:id="482" w:author="Huawei" w:date="2019-11-08T22:52:00Z">
        <w:r w:rsidRPr="00F40764">
          <w:rPr>
            <w:rFonts w:ascii="Arial" w:hAnsi="Arial"/>
            <w:b/>
          </w:rPr>
          <w:t>int</w:t>
        </w:r>
        <w:r>
          <w:rPr>
            <w:rFonts w:ascii="Arial" w:hAnsi="Arial"/>
            <w:b/>
          </w:rPr>
          <w:t>ra</w:t>
        </w:r>
        <w:r w:rsidRPr="00F40764">
          <w:rPr>
            <w:rFonts w:ascii="Arial" w:hAnsi="Arial"/>
            <w:b/>
          </w:rPr>
          <w:t>-band</w:t>
        </w:r>
        <w:r>
          <w:rPr>
            <w:rFonts w:ascii="Arial" w:hAnsi="Arial"/>
            <w:b/>
          </w:rPr>
          <w:t xml:space="preserve"> </w:t>
        </w:r>
      </w:ins>
      <w:ins w:id="483" w:author="Huawei" w:date="2019-11-22T16:28:00Z">
        <w:r w:rsidRPr="00F40764">
          <w:rPr>
            <w:rFonts w:ascii="Arial" w:hAnsi="Arial"/>
            <w:b/>
          </w:rPr>
          <w:t xml:space="preserve">inter-frequency </w:t>
        </w:r>
      </w:ins>
      <w:ins w:id="484" w:author="Huawei" w:date="2019-11-08T22:52:00Z">
        <w:r w:rsidRPr="00F40764">
          <w:rPr>
            <w:rFonts w:ascii="Arial" w:hAnsi="Arial"/>
            <w:b/>
          </w:rPr>
          <w:t>DAPS HO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2890"/>
      </w:tblGrid>
      <w:tr w:rsidR="00FC0908" w:rsidRPr="00DD3199" w14:paraId="17CB615E" w14:textId="77777777" w:rsidTr="00A7724F">
        <w:trPr>
          <w:trHeight w:val="631"/>
          <w:jc w:val="center"/>
          <w:ins w:id="485" w:author="Huawei" w:date="2019-11-08T22:5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B2933" w14:textId="77777777" w:rsidR="00FC0908" w:rsidRPr="00DD3199" w:rsidRDefault="00FC0908" w:rsidP="00A7724F">
            <w:pPr>
              <w:keepNext/>
              <w:keepLines/>
              <w:spacing w:after="0"/>
              <w:jc w:val="center"/>
              <w:rPr>
                <w:ins w:id="486" w:author="Huawei" w:date="2019-11-08T22:52:00Z"/>
              </w:rPr>
            </w:pPr>
            <w:ins w:id="487" w:author="Huawei" w:date="2019-11-08T22:52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1159FF3E" wp14:editId="44A19A7B">
                    <wp:extent cx="142240" cy="160020"/>
                    <wp:effectExtent l="0" t="0" r="0" b="0"/>
                    <wp:docPr id="2" name="图片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84CF7" w14:textId="77777777" w:rsidR="00FC0908" w:rsidRPr="00DD3199" w:rsidRDefault="00FC0908" w:rsidP="00A7724F">
            <w:pPr>
              <w:keepNext/>
              <w:keepLines/>
              <w:spacing w:after="0"/>
              <w:jc w:val="center"/>
              <w:rPr>
                <w:ins w:id="488" w:author="Huawei" w:date="2019-11-08T22:52:00Z"/>
              </w:rPr>
            </w:pPr>
            <w:ins w:id="489" w:author="Huawei" w:date="2019-11-08T22:52:00Z">
              <w:r w:rsidRPr="00DD3199">
                <w:rPr>
                  <w:rFonts w:ascii="Arial" w:hAnsi="Arial"/>
                  <w:b/>
                  <w:sz w:val="18"/>
                </w:rPr>
                <w:t>NR Slot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D657E" w14:textId="77777777" w:rsidR="00FC0908" w:rsidRPr="00DD3199" w:rsidRDefault="00FC0908" w:rsidP="00A7724F">
            <w:pPr>
              <w:keepNext/>
              <w:keepLines/>
              <w:spacing w:after="0"/>
              <w:jc w:val="center"/>
              <w:rPr>
                <w:ins w:id="490" w:author="Huawei" w:date="2019-11-08T22:52:00Z"/>
              </w:rPr>
            </w:pPr>
            <w:ins w:id="491" w:author="Huawei" w:date="2019-11-08T22:52:00Z">
              <w:r w:rsidRPr="00DD3199">
                <w:rPr>
                  <w:rFonts w:ascii="Arial" w:hAnsi="Arial"/>
                  <w:b/>
                  <w:sz w:val="18"/>
                </w:rPr>
                <w:t xml:space="preserve">Interruption length </w:t>
              </w:r>
            </w:ins>
            <w:ins w:id="492" w:author="Huawei" w:date="2019-11-23T00:24:00Z">
              <w:r w:rsidRPr="00B04A62">
                <w:rPr>
                  <w:rFonts w:ascii="Arial" w:hAnsi="Arial"/>
                  <w:b/>
                  <w:sz w:val="18"/>
                </w:rPr>
                <w:t>(</w:t>
              </w:r>
              <w:proofErr w:type="spellStart"/>
              <w:r w:rsidRPr="00B04A62">
                <w:rPr>
                  <w:rFonts w:ascii="Arial" w:hAnsi="Arial"/>
                  <w:b/>
                  <w:sz w:val="18"/>
                </w:rPr>
                <w:t>slots</w:t>
              </w:r>
              <w:r w:rsidRPr="00B04A62">
                <w:rPr>
                  <w:rFonts w:ascii="Arial" w:hAnsi="Arial"/>
                  <w:b/>
                  <w:sz w:val="18"/>
                  <w:vertAlign w:val="superscript"/>
                </w:rPr>
                <w:t>Note</w:t>
              </w:r>
              <w:proofErr w:type="spellEnd"/>
              <w:r w:rsidRPr="00B04A62">
                <w:rPr>
                  <w:rFonts w:ascii="Arial" w:hAnsi="Arial"/>
                  <w:b/>
                  <w:sz w:val="18"/>
                  <w:vertAlign w:val="superscript"/>
                </w:rPr>
                <w:t xml:space="preserve"> 1</w:t>
              </w:r>
              <w:r w:rsidRPr="00B04A62">
                <w:rPr>
                  <w:rFonts w:ascii="Arial" w:hAnsi="Arial"/>
                  <w:b/>
                  <w:sz w:val="18"/>
                </w:rPr>
                <w:t>)</w:t>
              </w:r>
            </w:ins>
          </w:p>
        </w:tc>
      </w:tr>
      <w:tr w:rsidR="00FC0908" w:rsidRPr="00DD3199" w14:paraId="0D93D391" w14:textId="77777777" w:rsidTr="00A7724F">
        <w:trPr>
          <w:jc w:val="center"/>
          <w:ins w:id="493" w:author="Huawei" w:date="2019-11-08T22:5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0C21" w14:textId="77777777" w:rsidR="00FC0908" w:rsidRPr="00DD3199" w:rsidRDefault="00FC0908" w:rsidP="00A7724F">
            <w:pPr>
              <w:pStyle w:val="TAC"/>
              <w:rPr>
                <w:ins w:id="494" w:author="Huawei" w:date="2019-11-08T22:52:00Z"/>
              </w:rPr>
            </w:pPr>
            <w:ins w:id="495" w:author="Huawei" w:date="2019-11-08T22:52:00Z">
              <w:r w:rsidRPr="00DD3199">
                <w:t>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404B" w14:textId="77777777" w:rsidR="00FC0908" w:rsidRPr="00DD3199" w:rsidRDefault="00FC0908" w:rsidP="00A7724F">
            <w:pPr>
              <w:pStyle w:val="TAC"/>
              <w:rPr>
                <w:ins w:id="496" w:author="Huawei" w:date="2019-11-08T22:52:00Z"/>
              </w:rPr>
            </w:pPr>
            <w:ins w:id="497" w:author="Huawei" w:date="2019-11-08T22:52:00Z">
              <w:r w:rsidRPr="00DD3199">
                <w:t>1</w:t>
              </w:r>
            </w:ins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0477F" w14:textId="77777777" w:rsidR="00FC0908" w:rsidRPr="00DD3199" w:rsidRDefault="00FC0908" w:rsidP="00A7724F">
            <w:pPr>
              <w:pStyle w:val="TAC"/>
              <w:rPr>
                <w:ins w:id="498" w:author="Huawei" w:date="2019-11-08T22:52:00Z"/>
                <w:rFonts w:cs="Arial"/>
                <w:szCs w:val="18"/>
              </w:rPr>
            </w:pPr>
            <w:ins w:id="499" w:author="Huawei" w:date="2019-11-08T22:52:00Z">
              <w:r w:rsidRPr="00DD3199">
                <w:rPr>
                  <w:rFonts w:cs="Arial"/>
                  <w:szCs w:val="18"/>
                </w:rPr>
                <w:t xml:space="preserve">1 + </w:t>
              </w:r>
              <w:proofErr w:type="spellStart"/>
              <w:r w:rsidRPr="00DD3199">
                <w:rPr>
                  <w:rFonts w:cs="Arial"/>
                  <w:szCs w:val="18"/>
                  <w:lang w:eastAsia="zh-CN"/>
                </w:rPr>
                <w:t>T</w:t>
              </w:r>
              <w:r w:rsidRPr="00DD3199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  <w:proofErr w:type="spellEnd"/>
              <w:r w:rsidRPr="00DD3199"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FC0908" w:rsidRPr="00DD3199" w14:paraId="024E5FD6" w14:textId="77777777" w:rsidTr="00A7724F">
        <w:trPr>
          <w:jc w:val="center"/>
          <w:ins w:id="500" w:author="Huawei" w:date="2019-11-08T22:5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21E3" w14:textId="77777777" w:rsidR="00FC0908" w:rsidRPr="00DD3199" w:rsidRDefault="00FC0908" w:rsidP="00A7724F">
            <w:pPr>
              <w:pStyle w:val="TAC"/>
              <w:rPr>
                <w:ins w:id="501" w:author="Huawei" w:date="2019-11-08T22:52:00Z"/>
              </w:rPr>
            </w:pPr>
            <w:ins w:id="502" w:author="Huawei" w:date="2019-11-08T22:52:00Z">
              <w:r w:rsidRPr="00DD3199"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F4DB" w14:textId="77777777" w:rsidR="00FC0908" w:rsidRPr="00DD3199" w:rsidRDefault="00FC0908" w:rsidP="00A7724F">
            <w:pPr>
              <w:pStyle w:val="TAC"/>
              <w:rPr>
                <w:ins w:id="503" w:author="Huawei" w:date="2019-11-08T22:52:00Z"/>
              </w:rPr>
            </w:pPr>
            <w:ins w:id="504" w:author="Huawei" w:date="2019-11-08T22:52:00Z">
              <w:r w:rsidRPr="00DD3199">
                <w:t>0.5</w:t>
              </w:r>
            </w:ins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44E8" w14:textId="77777777" w:rsidR="00FC0908" w:rsidRPr="00DD3199" w:rsidRDefault="00FC0908" w:rsidP="00A7724F">
            <w:pPr>
              <w:pStyle w:val="TAC"/>
              <w:rPr>
                <w:ins w:id="505" w:author="Huawei" w:date="2019-11-08T22:52:00Z"/>
                <w:rFonts w:cs="Arial"/>
                <w:szCs w:val="18"/>
              </w:rPr>
            </w:pPr>
            <w:ins w:id="506" w:author="Huawei" w:date="2019-11-08T22:52:00Z">
              <w:r w:rsidRPr="00DD3199">
                <w:rPr>
                  <w:rFonts w:cs="Arial"/>
                  <w:szCs w:val="18"/>
                </w:rPr>
                <w:t xml:space="preserve">2 + </w:t>
              </w:r>
              <w:proofErr w:type="spellStart"/>
              <w:r w:rsidRPr="00DD3199">
                <w:rPr>
                  <w:rFonts w:cs="Arial"/>
                  <w:szCs w:val="18"/>
                  <w:lang w:eastAsia="zh-CN"/>
                </w:rPr>
                <w:t>T</w:t>
              </w:r>
              <w:r w:rsidRPr="00DD3199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  <w:proofErr w:type="spellEnd"/>
              <w:r w:rsidRPr="00DD3199"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FC0908" w:rsidRPr="00DD3199" w14:paraId="011C3FD5" w14:textId="77777777" w:rsidTr="00A7724F">
        <w:trPr>
          <w:jc w:val="center"/>
          <w:ins w:id="507" w:author="Huawei" w:date="2019-11-08T22:5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4945" w14:textId="77777777" w:rsidR="00FC0908" w:rsidRPr="00DD3199" w:rsidRDefault="00FC0908" w:rsidP="00A7724F">
            <w:pPr>
              <w:pStyle w:val="TAC"/>
              <w:rPr>
                <w:ins w:id="508" w:author="Huawei" w:date="2019-11-08T22:52:00Z"/>
              </w:rPr>
            </w:pPr>
            <w:ins w:id="509" w:author="Huawei" w:date="2019-11-08T22:52:00Z">
              <w:r w:rsidRPr="00DD3199"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9C35" w14:textId="77777777" w:rsidR="00FC0908" w:rsidRPr="00DD3199" w:rsidRDefault="00FC0908" w:rsidP="00A7724F">
            <w:pPr>
              <w:pStyle w:val="TAC"/>
              <w:rPr>
                <w:ins w:id="510" w:author="Huawei" w:date="2019-11-08T22:52:00Z"/>
              </w:rPr>
            </w:pPr>
            <w:ins w:id="511" w:author="Huawei" w:date="2019-11-08T22:52:00Z">
              <w:r w:rsidRPr="00DD3199">
                <w:t>0.25</w:t>
              </w:r>
            </w:ins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7A51" w14:textId="77777777" w:rsidR="00FC0908" w:rsidRPr="00DD3199" w:rsidRDefault="00FC0908" w:rsidP="00A7724F">
            <w:pPr>
              <w:pStyle w:val="TAC"/>
              <w:rPr>
                <w:ins w:id="512" w:author="Huawei" w:date="2019-11-08T22:52:00Z"/>
                <w:rFonts w:cs="Arial"/>
                <w:szCs w:val="18"/>
              </w:rPr>
            </w:pPr>
            <w:ins w:id="513" w:author="Huawei" w:date="2019-11-08T22:52:00Z">
              <w:r w:rsidRPr="00DD3199">
                <w:rPr>
                  <w:rFonts w:cs="Arial"/>
                  <w:szCs w:val="18"/>
                </w:rPr>
                <w:t xml:space="preserve">4 + </w:t>
              </w:r>
              <w:proofErr w:type="spellStart"/>
              <w:r w:rsidRPr="00DD3199">
                <w:rPr>
                  <w:rFonts w:cs="Arial"/>
                  <w:szCs w:val="18"/>
                  <w:lang w:eastAsia="zh-CN"/>
                </w:rPr>
                <w:t>T</w:t>
              </w:r>
              <w:r w:rsidRPr="00DD3199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  <w:proofErr w:type="spellEnd"/>
              <w:r w:rsidRPr="00DD3199"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FC0908" w:rsidRPr="00DD3199" w14:paraId="03214F51" w14:textId="77777777" w:rsidTr="00A7724F">
        <w:trPr>
          <w:jc w:val="center"/>
          <w:ins w:id="514" w:author="Huawei" w:date="2019-11-08T22:52:00Z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9004" w14:textId="77777777" w:rsidR="00FC0908" w:rsidRPr="00DD3199" w:rsidRDefault="00FC0908" w:rsidP="00A7724F">
            <w:pPr>
              <w:pStyle w:val="TAN"/>
              <w:rPr>
                <w:ins w:id="515" w:author="Huawei" w:date="2019-11-08T22:52:00Z"/>
                <w:lang w:eastAsia="zh-CN"/>
              </w:rPr>
            </w:pPr>
            <w:ins w:id="516" w:author="Huawei" w:date="2019-11-08T22:52:00Z">
              <w:r>
                <w:t>Note 1:</w:t>
              </w:r>
              <w:r w:rsidRPr="00DD3199">
                <w:tab/>
              </w:r>
            </w:ins>
            <w:ins w:id="517" w:author="Huawei" w:date="2019-11-23T00:13:00Z">
              <w:r w:rsidRPr="00241959">
                <w:rPr>
                  <w:rFonts w:hint="eastAsia"/>
                  <w:lang w:eastAsia="zh-CN"/>
                </w:rPr>
                <w:t xml:space="preserve">The same </w:t>
              </w:r>
              <w:r w:rsidRPr="00DD3199">
                <w:t>SCS</w:t>
              </w:r>
              <w:r w:rsidRPr="00241959">
                <w:rPr>
                  <w:rFonts w:hint="eastAsia"/>
                  <w:lang w:eastAsia="zh-CN"/>
                </w:rPr>
                <w:t xml:space="preserve"> of source cell and target cell is assumed</w:t>
              </w:r>
              <w:r w:rsidRPr="00DD3199">
                <w:t>.</w:t>
              </w:r>
            </w:ins>
          </w:p>
          <w:p w14:paraId="56A6C7CA" w14:textId="77777777" w:rsidR="00FC0908" w:rsidRDefault="00FC0908" w:rsidP="00A7724F">
            <w:pPr>
              <w:pStyle w:val="TAN"/>
              <w:rPr>
                <w:ins w:id="518" w:author="Huawei" w:date="2019-11-22T16:28:00Z"/>
                <w:lang w:eastAsia="zh-CN"/>
              </w:rPr>
            </w:pPr>
            <w:ins w:id="519" w:author="Huawei" w:date="2019-11-08T22:52:00Z">
              <w:r>
                <w:t xml:space="preserve">Note </w:t>
              </w:r>
            </w:ins>
            <w:ins w:id="520" w:author="Huawei" w:date="2019-11-22T16:39:00Z">
              <w:r>
                <w:t>2</w:t>
              </w:r>
            </w:ins>
            <w:ins w:id="521" w:author="Huawei" w:date="2019-11-08T22:52:00Z">
              <w:r>
                <w:t>:</w:t>
              </w:r>
              <w:r w:rsidRPr="00DD3199">
                <w:tab/>
              </w:r>
              <w:proofErr w:type="spellStart"/>
              <w:r w:rsidRPr="00DD3199">
                <w:rPr>
                  <w:lang w:eastAsia="zh-CN"/>
                </w:rPr>
                <w:t>T</w:t>
              </w:r>
              <w:r w:rsidRPr="00DD3199">
                <w:rPr>
                  <w:vertAlign w:val="subscript"/>
                  <w:lang w:eastAsia="zh-CN"/>
                </w:rPr>
                <w:t>SMTC_duration</w:t>
              </w:r>
              <w:proofErr w:type="spellEnd"/>
              <w:r w:rsidRPr="00DD3199">
                <w:rPr>
                  <w:lang w:eastAsia="zh-CN"/>
                </w:rPr>
                <w:t xml:space="preserve"> is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DD3199">
                <w:t xml:space="preserve">the longest SMTC duration </w:t>
              </w:r>
              <w:r>
                <w:rPr>
                  <w:lang w:eastAsia="zh-CN"/>
                </w:rPr>
                <w:t>between</w:t>
              </w:r>
              <w:r w:rsidRPr="00DD3199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source</w:t>
              </w:r>
              <w:r w:rsidRPr="00DD3199">
                <w:rPr>
                  <w:lang w:eastAsia="zh-CN"/>
                </w:rPr>
                <w:t xml:space="preserve"> cell </w:t>
              </w:r>
              <w:r>
                <w:rPr>
                  <w:lang w:eastAsia="zh-CN"/>
                </w:rPr>
                <w:t>and</w:t>
              </w:r>
              <w:r w:rsidRPr="00DD3199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target</w:t>
              </w:r>
              <w:r w:rsidRPr="00DD3199">
                <w:rPr>
                  <w:lang w:eastAsia="zh-CN"/>
                </w:rPr>
                <w:t xml:space="preserve"> cell</w:t>
              </w:r>
              <w:r>
                <w:rPr>
                  <w:lang w:eastAsia="zh-CN"/>
                </w:rPr>
                <w:t>.</w:t>
              </w:r>
            </w:ins>
          </w:p>
          <w:p w14:paraId="574B69A9" w14:textId="77777777" w:rsidR="00FC0908" w:rsidRPr="00DD3199" w:rsidRDefault="00FC0908" w:rsidP="00A7724F">
            <w:pPr>
              <w:pStyle w:val="TAN"/>
              <w:rPr>
                <w:ins w:id="522" w:author="Huawei" w:date="2019-11-08T22:52:00Z"/>
              </w:rPr>
            </w:pPr>
            <w:ins w:id="523" w:author="Huawei" w:date="2019-11-22T16:28:00Z">
              <w:r w:rsidRPr="00CD5D67">
                <w:t xml:space="preserve">Note </w:t>
              </w:r>
            </w:ins>
            <w:ins w:id="524" w:author="Huawei" w:date="2019-11-22T16:40:00Z">
              <w:r w:rsidRPr="00CD5D67">
                <w:t>3</w:t>
              </w:r>
            </w:ins>
            <w:ins w:id="525" w:author="Huawei" w:date="2019-11-22T16:28:00Z">
              <w:r w:rsidRPr="00CD5D67">
                <w:t>:</w:t>
              </w:r>
              <w:r w:rsidRPr="00CD5D67">
                <w:tab/>
                <w:t>It is assumed that s</w:t>
              </w:r>
              <w:r w:rsidRPr="00CD5D67">
                <w:rPr>
                  <w:lang w:eastAsia="zh-CN"/>
                </w:rPr>
                <w:t>ource cell and target cell are synchronous.</w:t>
              </w:r>
            </w:ins>
          </w:p>
        </w:tc>
      </w:tr>
    </w:tbl>
    <w:p w14:paraId="2FEC7E84" w14:textId="77777777" w:rsidR="00FC0908" w:rsidRPr="00902387" w:rsidRDefault="00FC0908" w:rsidP="00FC0908">
      <w:pPr>
        <w:rPr>
          <w:ins w:id="526" w:author="Huawei" w:date="2019-11-08T22:52:00Z"/>
          <w:rFonts w:cs="v4.2.0"/>
        </w:rPr>
      </w:pPr>
    </w:p>
    <w:p w14:paraId="1EBE4841" w14:textId="77777777" w:rsidR="00FC0908" w:rsidRPr="00DD3199" w:rsidRDefault="00FC0908" w:rsidP="00FC0908">
      <w:pPr>
        <w:rPr>
          <w:ins w:id="527" w:author="Huawei" w:date="2019-11-08T22:52:00Z"/>
          <w:rFonts w:cs="v4.2.0"/>
        </w:rPr>
      </w:pPr>
      <w:ins w:id="528" w:author="Huawei" w:date="2019-11-08T22:52:00Z">
        <w:r>
          <w:rPr>
            <w:rFonts w:cs="v4.2.0"/>
          </w:rPr>
          <w:t xml:space="preserve">For </w:t>
        </w:r>
      </w:ins>
      <w:ins w:id="529" w:author="Huawei" w:date="2019-11-22T16:27:00Z">
        <w:r>
          <w:t>FR1-to-FR1</w:t>
        </w:r>
        <w:r>
          <w:rPr>
            <w:rFonts w:cs="v4.2.0"/>
          </w:rPr>
          <w:t xml:space="preserve"> </w:t>
        </w:r>
        <w:r w:rsidRPr="0095417C">
          <w:rPr>
            <w:rFonts w:cs="v4.2.0" w:hint="eastAsia"/>
          </w:rPr>
          <w:t>int</w:t>
        </w:r>
        <w:r>
          <w:rPr>
            <w:rFonts w:cs="v4.2.0"/>
          </w:rPr>
          <w:t>er</w:t>
        </w:r>
        <w:r w:rsidRPr="0095417C">
          <w:rPr>
            <w:rFonts w:cs="v4.2.0" w:hint="eastAsia"/>
          </w:rPr>
          <w:t>-band</w:t>
        </w:r>
        <w:r w:rsidRPr="007A6FA4">
          <w:rPr>
            <w:rFonts w:cs="v4.2.0"/>
          </w:rPr>
          <w:t xml:space="preserve"> </w:t>
        </w:r>
        <w:r>
          <w:rPr>
            <w:rFonts w:cs="v4.2.0"/>
          </w:rPr>
          <w:t>handover</w:t>
        </w:r>
      </w:ins>
      <w:ins w:id="530" w:author="Huawei" w:date="2019-11-08T22:52:00Z">
        <w:r>
          <w:rPr>
            <w:rFonts w:cs="v4.2.0"/>
          </w:rPr>
          <w:t xml:space="preserve">, </w:t>
        </w:r>
        <w:r w:rsidRPr="00DD3199">
          <w:rPr>
            <w:rFonts w:cs="v4.2.0"/>
          </w:rPr>
          <w:t>T</w:t>
        </w:r>
        <w:r w:rsidRPr="00DD3199">
          <w:rPr>
            <w:rFonts w:cs="v4.2.0"/>
            <w:vertAlign w:val="subscript"/>
          </w:rPr>
          <w:t>interrupt</w:t>
        </w:r>
      </w:ins>
      <w:ins w:id="531" w:author="Huawei" w:date="2019-11-08T22:54:00Z">
        <w:r>
          <w:rPr>
            <w:rFonts w:cs="v4.2.0"/>
            <w:vertAlign w:val="subscript"/>
          </w:rPr>
          <w:t>2</w:t>
        </w:r>
      </w:ins>
      <w:ins w:id="532" w:author="Huawei" w:date="2019-11-08T22:52:00Z">
        <w:r>
          <w:rPr>
            <w:rFonts w:cs="v4.2.0"/>
          </w:rPr>
          <w:t xml:space="preserve"> </w:t>
        </w:r>
      </w:ins>
      <w:ins w:id="533" w:author="Huawei" w:date="2019-11-22T16:27:00Z">
        <w:r>
          <w:rPr>
            <w:rFonts w:cs="v4.2.0"/>
          </w:rPr>
          <w:t>i</w:t>
        </w:r>
      </w:ins>
      <w:ins w:id="534" w:author="Huawei" w:date="2019-11-08T22:52:00Z">
        <w:r>
          <w:rPr>
            <w:rFonts w:cs="v4.2.0"/>
          </w:rPr>
          <w:t xml:space="preserve">s </w:t>
        </w:r>
        <w:r w:rsidRPr="00DD3199">
          <w:rPr>
            <w:rFonts w:ascii="Tms Rmn" w:eastAsia="MS Mincho" w:hAnsi="Tms Rmn"/>
          </w:rPr>
          <w:t xml:space="preserve">specified </w:t>
        </w:r>
        <w:r>
          <w:rPr>
            <w:rFonts w:cs="v4.2.0"/>
          </w:rPr>
          <w:t xml:space="preserve">in Table </w:t>
        </w:r>
        <w:r>
          <w:t>6.1.3</w:t>
        </w:r>
        <w:r w:rsidRPr="00DD3199">
          <w:t>.2.2</w:t>
        </w:r>
        <w:r>
          <w:t>-</w:t>
        </w:r>
      </w:ins>
      <w:ins w:id="535" w:author="Huawei" w:date="2019-11-08T22:54:00Z">
        <w:r>
          <w:t>6</w:t>
        </w:r>
      </w:ins>
      <w:ins w:id="536" w:author="Huawei" w:date="2019-11-08T22:52:00Z">
        <w:r>
          <w:t>.</w:t>
        </w:r>
      </w:ins>
    </w:p>
    <w:p w14:paraId="04E695DF" w14:textId="77777777" w:rsidR="00FC0908" w:rsidRPr="00DD3199" w:rsidRDefault="00FC0908" w:rsidP="00FC0908">
      <w:pPr>
        <w:pStyle w:val="TH"/>
        <w:rPr>
          <w:ins w:id="537" w:author="Huawei" w:date="2019-11-08T22:52:00Z"/>
        </w:rPr>
      </w:pPr>
      <w:ins w:id="538" w:author="Huawei" w:date="2019-11-08T22:52:00Z">
        <w:r w:rsidRPr="00DD3199">
          <w:t xml:space="preserve">Table </w:t>
        </w:r>
        <w:r>
          <w:t>6.1.3</w:t>
        </w:r>
        <w:r w:rsidRPr="00DD3199">
          <w:t>.2.2</w:t>
        </w:r>
        <w:r>
          <w:t>-</w:t>
        </w:r>
      </w:ins>
      <w:ins w:id="539" w:author="Huawei" w:date="2019-11-08T22:55:00Z">
        <w:r>
          <w:t>6</w:t>
        </w:r>
      </w:ins>
      <w:ins w:id="540" w:author="Huawei" w:date="2019-11-08T22:52:00Z">
        <w:r w:rsidRPr="00DD3199">
          <w:t xml:space="preserve">: </w:t>
        </w:r>
        <w:r w:rsidRPr="00A75FFD">
          <w:t>T</w:t>
        </w:r>
        <w:r w:rsidRPr="00A75FFD">
          <w:rPr>
            <w:vertAlign w:val="subscript"/>
          </w:rPr>
          <w:t>interrupt</w:t>
        </w:r>
      </w:ins>
      <w:ins w:id="541" w:author="Huawei" w:date="2019-11-08T22:55:00Z">
        <w:r>
          <w:rPr>
            <w:vertAlign w:val="subscript"/>
          </w:rPr>
          <w:t>2</w:t>
        </w:r>
      </w:ins>
      <w:ins w:id="542" w:author="Huawei" w:date="2019-11-08T22:52:00Z">
        <w:r>
          <w:t xml:space="preserve"> for </w:t>
        </w:r>
      </w:ins>
      <w:ins w:id="543" w:author="Huawei" w:date="2019-11-22T16:28:00Z">
        <w:r w:rsidRPr="00E32D96">
          <w:t>FR1-to-FR1</w:t>
        </w:r>
      </w:ins>
      <w:ins w:id="544" w:author="Huawei" w:date="2019-11-08T22:52:00Z">
        <w:r>
          <w:t xml:space="preserve"> </w:t>
        </w:r>
        <w:r w:rsidRPr="00DD3199">
          <w:t>inter-band</w:t>
        </w:r>
        <w:r>
          <w:t xml:space="preserve"> DAPS HO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898"/>
        <w:gridCol w:w="1984"/>
        <w:gridCol w:w="1843"/>
      </w:tblGrid>
      <w:tr w:rsidR="00FC0908" w:rsidRPr="00DD3199" w14:paraId="218B5E9C" w14:textId="77777777" w:rsidTr="00A7724F">
        <w:trPr>
          <w:trHeight w:val="201"/>
          <w:jc w:val="center"/>
          <w:ins w:id="545" w:author="Huawei" w:date="2019-11-08T22:52:00Z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103E97" w14:textId="77777777" w:rsidR="00FC0908" w:rsidRPr="00DD3199" w:rsidRDefault="00FC0908" w:rsidP="00A7724F">
            <w:pPr>
              <w:keepNext/>
              <w:keepLines/>
              <w:spacing w:after="0"/>
              <w:jc w:val="center"/>
              <w:rPr>
                <w:ins w:id="546" w:author="Huawei" w:date="2019-11-08T22:52:00Z"/>
              </w:rPr>
            </w:pPr>
            <w:ins w:id="547" w:author="Huawei" w:date="2019-11-08T22:52:00Z">
              <w:r w:rsidRPr="00DD3199">
                <w:rPr>
                  <w:rFonts w:ascii="Arial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06B039ED" wp14:editId="31AAF963">
                    <wp:extent cx="142240" cy="160020"/>
                    <wp:effectExtent l="0" t="0" r="0" b="0"/>
                    <wp:docPr id="4" name="图片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4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2240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3DF1A3" w14:textId="77777777" w:rsidR="00FC0908" w:rsidRPr="00DD3199" w:rsidRDefault="00FC0908" w:rsidP="00A7724F">
            <w:pPr>
              <w:keepNext/>
              <w:keepLines/>
              <w:spacing w:after="0"/>
              <w:jc w:val="center"/>
              <w:rPr>
                <w:ins w:id="548" w:author="Huawei" w:date="2019-11-08T22:52:00Z"/>
              </w:rPr>
            </w:pPr>
            <w:ins w:id="549" w:author="Huawei" w:date="2019-11-08T22:52:00Z">
              <w:r w:rsidRPr="00DD3199">
                <w:rPr>
                  <w:rFonts w:ascii="Arial" w:hAnsi="Arial"/>
                  <w:b/>
                  <w:sz w:val="18"/>
                </w:rPr>
                <w:t xml:space="preserve">NR </w:t>
              </w:r>
            </w:ins>
            <w:ins w:id="550" w:author="Huawei" w:date="2019-11-22T16:37:00Z">
              <w:r>
                <w:rPr>
                  <w:rFonts w:ascii="Arial" w:hAnsi="Arial"/>
                  <w:b/>
                  <w:sz w:val="18"/>
                </w:rPr>
                <w:t>s</w:t>
              </w:r>
            </w:ins>
            <w:ins w:id="551" w:author="Huawei" w:date="2019-11-08T22:52:00Z">
              <w:r w:rsidRPr="00DD3199">
                <w:rPr>
                  <w:rFonts w:ascii="Arial" w:hAnsi="Arial"/>
                  <w:b/>
                  <w:sz w:val="18"/>
                </w:rPr>
                <w:t>lot length (</w:t>
              </w:r>
              <w:proofErr w:type="spellStart"/>
              <w:r w:rsidRPr="00DD3199"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 w:rsidRPr="00DD3199">
                <w:rPr>
                  <w:rFonts w:ascii="Arial" w:hAnsi="Arial"/>
                  <w:b/>
                  <w:sz w:val="18"/>
                </w:rPr>
                <w:t xml:space="preserve">) of </w:t>
              </w:r>
            </w:ins>
            <w:ins w:id="552" w:author="Huawei" w:date="2019-11-22T16:37:00Z">
              <w:r>
                <w:rPr>
                  <w:rFonts w:ascii="Arial" w:hAnsi="Arial"/>
                  <w:b/>
                  <w:sz w:val="18"/>
                </w:rPr>
                <w:t>t</w:t>
              </w:r>
            </w:ins>
            <w:ins w:id="553" w:author="Huawei" w:date="2019-11-08T22:55:00Z">
              <w:r>
                <w:rPr>
                  <w:rFonts w:ascii="Arial" w:hAnsi="Arial"/>
                  <w:b/>
                  <w:sz w:val="18"/>
                </w:rPr>
                <w:t>arget</w:t>
              </w:r>
            </w:ins>
            <w:ins w:id="554" w:author="Huawei" w:date="2019-11-08T22:52:00Z">
              <w:r w:rsidRPr="00DD3199">
                <w:rPr>
                  <w:rFonts w:ascii="Arial" w:hAnsi="Arial"/>
                  <w:b/>
                  <w:sz w:val="18"/>
                </w:rPr>
                <w:t xml:space="preserve"> cell</w:t>
              </w:r>
            </w:ins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BB855" w14:textId="77777777" w:rsidR="00FC0908" w:rsidRPr="00DD3199" w:rsidRDefault="00FC0908" w:rsidP="00A7724F">
            <w:pPr>
              <w:keepNext/>
              <w:keepLines/>
              <w:spacing w:after="0"/>
              <w:jc w:val="center"/>
              <w:rPr>
                <w:ins w:id="555" w:author="Huawei" w:date="2019-11-08T22:52:00Z"/>
              </w:rPr>
            </w:pPr>
            <w:ins w:id="556" w:author="Huawei" w:date="2019-11-08T22:52:00Z">
              <w:r w:rsidRPr="00F40764">
                <w:rPr>
                  <w:rFonts w:ascii="Arial" w:hAnsi="Arial"/>
                  <w:b/>
                  <w:sz w:val="18"/>
                </w:rPr>
                <w:t>T</w:t>
              </w:r>
              <w:r w:rsidRPr="00F40764">
                <w:rPr>
                  <w:rFonts w:ascii="Arial" w:hAnsi="Arial"/>
                  <w:b/>
                  <w:sz w:val="18"/>
                  <w:vertAlign w:val="subscript"/>
                </w:rPr>
                <w:t>interrupt</w:t>
              </w:r>
            </w:ins>
            <w:ins w:id="557" w:author="Huawei" w:date="2019-11-08T22:55:00Z">
              <w:r>
                <w:rPr>
                  <w:rFonts w:ascii="Arial" w:hAnsi="Arial"/>
                  <w:b/>
                  <w:sz w:val="18"/>
                  <w:vertAlign w:val="subscript"/>
                </w:rPr>
                <w:t>2</w:t>
              </w:r>
            </w:ins>
            <w:ins w:id="558" w:author="Huawei" w:date="2019-11-08T22:52:00Z">
              <w:r w:rsidRPr="00F40764">
                <w:rPr>
                  <w:rFonts w:ascii="Arial" w:hAnsi="Arial"/>
                  <w:b/>
                  <w:sz w:val="18"/>
                </w:rPr>
                <w:t xml:space="preserve"> (slots)</w:t>
              </w:r>
            </w:ins>
          </w:p>
        </w:tc>
      </w:tr>
      <w:tr w:rsidR="00FC0908" w:rsidRPr="00DD3199" w14:paraId="587B383E" w14:textId="77777777" w:rsidTr="00A7724F">
        <w:trPr>
          <w:trHeight w:val="201"/>
          <w:jc w:val="center"/>
          <w:ins w:id="559" w:author="Huawei" w:date="2019-11-08T22:52:00Z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5651" w14:textId="77777777" w:rsidR="00FC0908" w:rsidRPr="00DD3199" w:rsidRDefault="00FC0908" w:rsidP="00A7724F">
            <w:pPr>
              <w:keepNext/>
              <w:keepLines/>
              <w:spacing w:after="0"/>
              <w:jc w:val="center"/>
              <w:rPr>
                <w:ins w:id="560" w:author="Huawei" w:date="2019-11-08T22:52:00Z"/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64DA" w14:textId="77777777" w:rsidR="00FC0908" w:rsidRPr="00DD3199" w:rsidRDefault="00FC0908" w:rsidP="00A7724F">
            <w:pPr>
              <w:keepNext/>
              <w:keepLines/>
              <w:spacing w:after="0"/>
              <w:jc w:val="center"/>
              <w:rPr>
                <w:ins w:id="561" w:author="Huawei" w:date="2019-11-08T22:52:00Z"/>
                <w:rFonts w:ascii="Arial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C9C1" w14:textId="77777777" w:rsidR="00FC0908" w:rsidRPr="00F40764" w:rsidRDefault="00FC0908" w:rsidP="00A7724F">
            <w:pPr>
              <w:keepNext/>
              <w:keepLines/>
              <w:spacing w:after="0"/>
              <w:jc w:val="center"/>
              <w:rPr>
                <w:ins w:id="562" w:author="Huawei" w:date="2019-11-08T22:52:00Z"/>
                <w:rFonts w:ascii="Arial" w:hAnsi="Arial"/>
                <w:b/>
                <w:sz w:val="18"/>
                <w:lang w:eastAsia="zh-CN"/>
              </w:rPr>
            </w:pPr>
            <w:ins w:id="563" w:author="Huawei" w:date="2019-11-08T22:52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Sync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9A52" w14:textId="77777777" w:rsidR="00FC0908" w:rsidRPr="00F40764" w:rsidRDefault="00FC0908" w:rsidP="00A7724F">
            <w:pPr>
              <w:keepNext/>
              <w:keepLines/>
              <w:spacing w:after="0"/>
              <w:jc w:val="center"/>
              <w:rPr>
                <w:ins w:id="564" w:author="Huawei" w:date="2019-11-08T22:52:00Z"/>
                <w:rFonts w:ascii="Arial" w:hAnsi="Arial"/>
                <w:b/>
                <w:sz w:val="18"/>
                <w:lang w:eastAsia="zh-CN"/>
              </w:rPr>
            </w:pPr>
            <w:ins w:id="565" w:author="Huawei" w:date="2019-11-08T22:52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Async</w:t>
              </w:r>
            </w:ins>
          </w:p>
        </w:tc>
      </w:tr>
      <w:tr w:rsidR="00FC0908" w:rsidRPr="00DD3199" w14:paraId="6ECFAD25" w14:textId="77777777" w:rsidTr="00A7724F">
        <w:trPr>
          <w:jc w:val="center"/>
          <w:ins w:id="566" w:author="Huawei" w:date="2019-11-08T22:5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9977D" w14:textId="77777777" w:rsidR="00FC0908" w:rsidRPr="00DD3199" w:rsidRDefault="00FC0908" w:rsidP="00A7724F">
            <w:pPr>
              <w:pStyle w:val="TAC"/>
              <w:rPr>
                <w:ins w:id="567" w:author="Huawei" w:date="2019-11-08T22:52:00Z"/>
              </w:rPr>
            </w:pPr>
            <w:ins w:id="568" w:author="Huawei" w:date="2019-11-08T22:52:00Z">
              <w:r w:rsidRPr="00DD3199">
                <w:t>0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5EA3" w14:textId="77777777" w:rsidR="00FC0908" w:rsidRPr="00DD3199" w:rsidRDefault="00FC0908" w:rsidP="00A7724F">
            <w:pPr>
              <w:pStyle w:val="TAC"/>
              <w:rPr>
                <w:ins w:id="569" w:author="Huawei" w:date="2019-11-08T22:52:00Z"/>
              </w:rPr>
            </w:pPr>
            <w:ins w:id="570" w:author="Huawei" w:date="2019-11-08T22:52:00Z">
              <w:r w:rsidRPr="00DD3199">
                <w:t>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C974F" w14:textId="77777777" w:rsidR="00FC0908" w:rsidRPr="00DD3199" w:rsidRDefault="00FC0908" w:rsidP="00A7724F">
            <w:pPr>
              <w:pStyle w:val="TAC"/>
              <w:rPr>
                <w:ins w:id="571" w:author="Huawei" w:date="2019-11-08T22:52:00Z"/>
                <w:rFonts w:cs="Arial"/>
                <w:szCs w:val="18"/>
              </w:rPr>
            </w:pPr>
            <w:ins w:id="572" w:author="Huawei" w:date="2019-11-08T22:52:00Z">
              <w:r w:rsidRPr="00DD3199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BAE4" w14:textId="77777777" w:rsidR="00FC0908" w:rsidRPr="00DD3199" w:rsidRDefault="00FC0908" w:rsidP="00A7724F">
            <w:pPr>
              <w:pStyle w:val="TAC"/>
              <w:rPr>
                <w:ins w:id="573" w:author="Huawei" w:date="2019-11-08T22:52:00Z"/>
                <w:rFonts w:cs="Arial"/>
                <w:szCs w:val="18"/>
              </w:rPr>
            </w:pPr>
            <w:ins w:id="574" w:author="Huawei" w:date="2019-11-08T22:52:00Z">
              <w:r>
                <w:rPr>
                  <w:rFonts w:cs="Arial"/>
                  <w:szCs w:val="18"/>
                </w:rPr>
                <w:t>2</w:t>
              </w:r>
            </w:ins>
          </w:p>
        </w:tc>
      </w:tr>
      <w:tr w:rsidR="00FC0908" w:rsidRPr="00DD3199" w14:paraId="1B2D94D2" w14:textId="77777777" w:rsidTr="00A7724F">
        <w:trPr>
          <w:jc w:val="center"/>
          <w:ins w:id="575" w:author="Huawei" w:date="2019-11-08T22:52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24912" w14:textId="77777777" w:rsidR="00FC0908" w:rsidRPr="00DD3199" w:rsidRDefault="00FC0908" w:rsidP="00A7724F">
            <w:pPr>
              <w:pStyle w:val="TAC"/>
              <w:rPr>
                <w:ins w:id="576" w:author="Huawei" w:date="2019-11-08T22:52:00Z"/>
              </w:rPr>
            </w:pPr>
            <w:ins w:id="577" w:author="Huawei" w:date="2019-11-08T22:52:00Z">
              <w:r w:rsidRPr="00DD3199">
                <w:t>1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A0F48" w14:textId="77777777" w:rsidR="00FC0908" w:rsidRPr="00DD3199" w:rsidRDefault="00FC0908" w:rsidP="00A7724F">
            <w:pPr>
              <w:pStyle w:val="TAC"/>
              <w:rPr>
                <w:ins w:id="578" w:author="Huawei" w:date="2019-11-08T22:52:00Z"/>
              </w:rPr>
            </w:pPr>
            <w:ins w:id="579" w:author="Huawei" w:date="2019-11-08T22:52:00Z">
              <w:r w:rsidRPr="00DD3199">
                <w:t>0.5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0B88" w14:textId="77777777" w:rsidR="00FC0908" w:rsidRPr="00DD3199" w:rsidRDefault="00FC0908" w:rsidP="00A7724F">
            <w:pPr>
              <w:pStyle w:val="TAC"/>
              <w:rPr>
                <w:ins w:id="580" w:author="Huawei" w:date="2019-11-08T22:52:00Z"/>
                <w:rFonts w:cs="Arial"/>
                <w:szCs w:val="18"/>
              </w:rPr>
            </w:pPr>
            <w:ins w:id="581" w:author="Huawei" w:date="2019-11-08T22:52:00Z">
              <w:r w:rsidRPr="00DD3199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3A19" w14:textId="77777777" w:rsidR="00FC0908" w:rsidRPr="00DD3199" w:rsidRDefault="00FC0908" w:rsidP="00A7724F">
            <w:pPr>
              <w:pStyle w:val="TAC"/>
              <w:rPr>
                <w:ins w:id="582" w:author="Huawei" w:date="2019-11-08T22:52:00Z"/>
                <w:rFonts w:cs="Arial"/>
                <w:szCs w:val="18"/>
              </w:rPr>
            </w:pPr>
            <w:ins w:id="583" w:author="Huawei" w:date="2019-11-08T22:52:00Z">
              <w:r>
                <w:rPr>
                  <w:rFonts w:cs="Arial"/>
                  <w:szCs w:val="18"/>
                </w:rPr>
                <w:t>3</w:t>
              </w:r>
            </w:ins>
          </w:p>
        </w:tc>
      </w:tr>
      <w:tr w:rsidR="00FC0908" w:rsidRPr="00DD3199" w14:paraId="3ABC47F6" w14:textId="77777777" w:rsidTr="00A7724F">
        <w:trPr>
          <w:jc w:val="center"/>
          <w:ins w:id="584" w:author="Huawei" w:date="2019-11-08T22:5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2F78F" w14:textId="77777777" w:rsidR="00FC0908" w:rsidRPr="00AF7E6C" w:rsidRDefault="00FC0908" w:rsidP="00A7724F">
            <w:pPr>
              <w:spacing w:after="0"/>
              <w:jc w:val="center"/>
              <w:rPr>
                <w:ins w:id="585" w:author="Huawei" w:date="2019-11-08T22:52:00Z"/>
                <w:rFonts w:ascii="Arial" w:hAnsi="Arial"/>
                <w:sz w:val="18"/>
                <w:lang w:eastAsia="zh-CN"/>
              </w:rPr>
            </w:pPr>
            <w:ins w:id="586" w:author="Huawei" w:date="2019-11-08T22:52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FF66C" w14:textId="77777777" w:rsidR="00FC0908" w:rsidRPr="00AF7E6C" w:rsidRDefault="00FC0908" w:rsidP="00A7724F">
            <w:pPr>
              <w:spacing w:after="0"/>
              <w:jc w:val="center"/>
              <w:rPr>
                <w:ins w:id="587" w:author="Huawei" w:date="2019-11-08T22:52:00Z"/>
                <w:rFonts w:ascii="Arial" w:hAnsi="Arial"/>
                <w:sz w:val="18"/>
                <w:lang w:eastAsia="zh-CN"/>
              </w:rPr>
            </w:pPr>
            <w:ins w:id="588" w:author="Huawei" w:date="2019-11-08T22:52:00Z">
              <w:r>
                <w:rPr>
                  <w:rFonts w:ascii="Arial" w:hAnsi="Arial" w:hint="eastAsia"/>
                  <w:sz w:val="18"/>
                  <w:lang w:eastAsia="zh-CN"/>
                </w:rPr>
                <w:t>0.25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8665" w14:textId="77777777" w:rsidR="00FC0908" w:rsidRPr="00DD3199" w:rsidRDefault="00FC0908" w:rsidP="00A7724F">
            <w:pPr>
              <w:pStyle w:val="TAC"/>
              <w:rPr>
                <w:ins w:id="589" w:author="Huawei" w:date="2019-11-08T22:52:00Z"/>
                <w:rFonts w:cs="Arial"/>
                <w:szCs w:val="18"/>
              </w:rPr>
            </w:pPr>
            <w:ins w:id="590" w:author="Huawei" w:date="2019-11-08T22:52:00Z">
              <w:r w:rsidRPr="00DD3199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9F98" w14:textId="77777777" w:rsidR="00FC0908" w:rsidRPr="00DD3199" w:rsidRDefault="00FC0908" w:rsidP="00A7724F">
            <w:pPr>
              <w:pStyle w:val="TAC"/>
              <w:rPr>
                <w:ins w:id="591" w:author="Huawei" w:date="2019-11-08T22:52:00Z"/>
                <w:rFonts w:cs="Arial"/>
                <w:szCs w:val="18"/>
              </w:rPr>
            </w:pPr>
            <w:ins w:id="592" w:author="Huawei" w:date="2019-11-08T22:52:00Z">
              <w:r w:rsidRPr="00DD3199">
                <w:rPr>
                  <w:rFonts w:cs="Arial"/>
                  <w:szCs w:val="18"/>
                </w:rPr>
                <w:t>5</w:t>
              </w:r>
            </w:ins>
          </w:p>
        </w:tc>
      </w:tr>
    </w:tbl>
    <w:p w14:paraId="6421759E" w14:textId="77777777" w:rsidR="001E41F3" w:rsidRDefault="001E41F3" w:rsidP="00FC0908">
      <w:pPr>
        <w:pStyle w:val="Heading2"/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7176B4" w14:textId="77777777" w:rsidR="007B7619" w:rsidRDefault="007B7619">
      <w:r>
        <w:separator/>
      </w:r>
    </w:p>
  </w:endnote>
  <w:endnote w:type="continuationSeparator" w:id="0">
    <w:p w14:paraId="33FBCBA2" w14:textId="77777777" w:rsidR="007B7619" w:rsidRDefault="007B7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9CC170" w14:textId="77777777" w:rsidR="007B7619" w:rsidRDefault="007B7619">
      <w:r>
        <w:separator/>
      </w:r>
    </w:p>
  </w:footnote>
  <w:footnote w:type="continuationSeparator" w:id="0">
    <w:p w14:paraId="5D085E33" w14:textId="77777777" w:rsidR="007B7619" w:rsidRDefault="007B7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C1B5F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134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9B6F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3557A"/>
    <w:multiLevelType w:val="hybridMultilevel"/>
    <w:tmpl w:val="DE60C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DCA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5FD3"/>
    <w:rsid w:val="003609EF"/>
    <w:rsid w:val="0036231A"/>
    <w:rsid w:val="00374DD4"/>
    <w:rsid w:val="003E1A36"/>
    <w:rsid w:val="00410371"/>
    <w:rsid w:val="004242F1"/>
    <w:rsid w:val="00442E46"/>
    <w:rsid w:val="004B75B7"/>
    <w:rsid w:val="0051580D"/>
    <w:rsid w:val="00547111"/>
    <w:rsid w:val="00592D74"/>
    <w:rsid w:val="005E2C44"/>
    <w:rsid w:val="00621188"/>
    <w:rsid w:val="006257ED"/>
    <w:rsid w:val="00667171"/>
    <w:rsid w:val="00695808"/>
    <w:rsid w:val="006B46FB"/>
    <w:rsid w:val="006E21FB"/>
    <w:rsid w:val="00792342"/>
    <w:rsid w:val="007977A8"/>
    <w:rsid w:val="007B512A"/>
    <w:rsid w:val="007B7619"/>
    <w:rsid w:val="007C2097"/>
    <w:rsid w:val="007D6A07"/>
    <w:rsid w:val="007F7259"/>
    <w:rsid w:val="0080276D"/>
    <w:rsid w:val="008040A8"/>
    <w:rsid w:val="00822854"/>
    <w:rsid w:val="008279FA"/>
    <w:rsid w:val="0084436F"/>
    <w:rsid w:val="00847E24"/>
    <w:rsid w:val="008626E7"/>
    <w:rsid w:val="00862F65"/>
    <w:rsid w:val="00870EE7"/>
    <w:rsid w:val="008863B9"/>
    <w:rsid w:val="008A45A6"/>
    <w:rsid w:val="008A63D3"/>
    <w:rsid w:val="008B701C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2FB"/>
    <w:rsid w:val="00B968C8"/>
    <w:rsid w:val="00BA3EC5"/>
    <w:rsid w:val="00BA51D9"/>
    <w:rsid w:val="00BB5DFC"/>
    <w:rsid w:val="00BD279D"/>
    <w:rsid w:val="00BD6BB8"/>
    <w:rsid w:val="00C17CC5"/>
    <w:rsid w:val="00C66BA2"/>
    <w:rsid w:val="00C93D4C"/>
    <w:rsid w:val="00C95985"/>
    <w:rsid w:val="00CC5026"/>
    <w:rsid w:val="00CC68D0"/>
    <w:rsid w:val="00CC68FD"/>
    <w:rsid w:val="00D03F9A"/>
    <w:rsid w:val="00D06D51"/>
    <w:rsid w:val="00D24991"/>
    <w:rsid w:val="00D50255"/>
    <w:rsid w:val="00D66520"/>
    <w:rsid w:val="00DB0B2F"/>
    <w:rsid w:val="00DE34CF"/>
    <w:rsid w:val="00DF057E"/>
    <w:rsid w:val="00E13F3D"/>
    <w:rsid w:val="00E34898"/>
    <w:rsid w:val="00EB09B7"/>
    <w:rsid w:val="00EE7D7C"/>
    <w:rsid w:val="00F25D98"/>
    <w:rsid w:val="00F300FB"/>
    <w:rsid w:val="00F6684D"/>
    <w:rsid w:val="00FB6386"/>
    <w:rsid w:val="00FC0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79277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47E2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47E2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847E24"/>
    <w:rPr>
      <w:rFonts w:ascii="Times New Roman" w:hAnsi="Times New Roman"/>
      <w:noProof/>
      <w:lang w:val="en-GB" w:eastAsia="en-US"/>
    </w:rPr>
  </w:style>
  <w:style w:type="character" w:customStyle="1" w:styleId="TACChar">
    <w:name w:val="TAC Char"/>
    <w:link w:val="TAC"/>
    <w:qFormat/>
    <w:rsid w:val="00FC09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C09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C090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C0908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4436F"/>
    <w:pPr>
      <w:ind w:left="720"/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436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436F"/>
    <w:rPr>
      <w:rFonts w:ascii="Times New Roman" w:hAnsi="Times New Roman"/>
      <w:i/>
      <w:iCs/>
      <w:color w:val="4F81BD" w:themeColor="accent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6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C2449-9518-4C2B-B667-DCF4B1EFF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831</Words>
  <Characters>4742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Callender</cp:lastModifiedBy>
  <cp:revision>3</cp:revision>
  <cp:lastPrinted>1900-01-01T00:00:00Z</cp:lastPrinted>
  <dcterms:created xsi:type="dcterms:W3CDTF">2020-02-14T17:55:00Z</dcterms:created>
  <dcterms:modified xsi:type="dcterms:W3CDTF">2020-02-14T18:00:00Z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